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9D6F0C" w14:textId="2BB86FDE" w:rsidR="00EE75BE" w:rsidRDefault="00EE75BE" w:rsidP="00EE75BE">
      <w:pPr>
        <w:pStyle w:val="3GPPHeader"/>
        <w:spacing w:after="60"/>
        <w:rPr>
          <w:sz w:val="32"/>
          <w:szCs w:val="32"/>
          <w:highlight w:val="yellow"/>
        </w:rPr>
      </w:pPr>
      <w:r>
        <w:t>3GPP TSG-RAN WG3 #101</w:t>
      </w:r>
      <w:r>
        <w:tab/>
      </w:r>
      <w:r w:rsidRPr="007A068F">
        <w:rPr>
          <w:szCs w:val="24"/>
        </w:rPr>
        <w:t>Tdoc R3-1</w:t>
      </w:r>
      <w:r>
        <w:rPr>
          <w:szCs w:val="24"/>
        </w:rPr>
        <w:t>8</w:t>
      </w:r>
      <w:r w:rsidR="005052E9">
        <w:rPr>
          <w:szCs w:val="24"/>
        </w:rPr>
        <w:t>5017</w:t>
      </w:r>
      <w:bookmarkStart w:id="0" w:name="_GoBack"/>
      <w:bookmarkEnd w:id="0"/>
    </w:p>
    <w:p w14:paraId="7DBA0B67" w14:textId="77777777" w:rsidR="00EE75BE" w:rsidRDefault="00EE75BE" w:rsidP="00EE75BE">
      <w:pPr>
        <w:pStyle w:val="3GPPHeader"/>
        <w:rPr>
          <w:lang w:eastAsia="en-US"/>
        </w:rPr>
      </w:pPr>
      <w:r>
        <w:rPr>
          <w:lang w:eastAsia="en-US"/>
        </w:rPr>
        <w:t>Gothenburg</w:t>
      </w:r>
      <w:r w:rsidRPr="004636F0">
        <w:rPr>
          <w:lang w:eastAsia="en-US"/>
        </w:rPr>
        <w:t xml:space="preserve">, </w:t>
      </w:r>
      <w:r>
        <w:rPr>
          <w:lang w:eastAsia="en-US"/>
        </w:rPr>
        <w:t>Sweden</w:t>
      </w:r>
      <w:r w:rsidRPr="004636F0">
        <w:rPr>
          <w:lang w:eastAsia="en-US"/>
        </w:rPr>
        <w:t xml:space="preserve">, </w:t>
      </w:r>
      <w:r>
        <w:rPr>
          <w:lang w:eastAsia="en-US"/>
        </w:rPr>
        <w:t>20</w:t>
      </w:r>
      <w:r>
        <w:rPr>
          <w:vertAlign w:val="superscript"/>
          <w:lang w:eastAsia="en-US"/>
        </w:rPr>
        <w:t>th</w:t>
      </w:r>
      <w:r>
        <w:rPr>
          <w:lang w:eastAsia="en-US"/>
        </w:rPr>
        <w:t xml:space="preserve"> </w:t>
      </w:r>
      <w:r w:rsidRPr="004636F0">
        <w:rPr>
          <w:lang w:eastAsia="en-US"/>
        </w:rPr>
        <w:t xml:space="preserve">– </w:t>
      </w:r>
      <w:r>
        <w:rPr>
          <w:lang w:eastAsia="en-US"/>
        </w:rPr>
        <w:t>24</w:t>
      </w:r>
      <w:r w:rsidRPr="007E27CF">
        <w:rPr>
          <w:vertAlign w:val="superscript"/>
          <w:lang w:eastAsia="en-US"/>
        </w:rPr>
        <w:t>th</w:t>
      </w:r>
      <w:r>
        <w:rPr>
          <w:lang w:eastAsia="en-US"/>
        </w:rPr>
        <w:t xml:space="preserve"> August</w:t>
      </w:r>
    </w:p>
    <w:p w14:paraId="65101127" w14:textId="08C32EFF" w:rsidR="007A068F" w:rsidRPr="00EE75BE" w:rsidRDefault="007A068F" w:rsidP="007C1132">
      <w:pPr>
        <w:pStyle w:val="3GPPHeader"/>
        <w:spacing w:after="60"/>
        <w:rPr>
          <w:sz w:val="22"/>
          <w:szCs w:val="22"/>
        </w:rPr>
      </w:pPr>
    </w:p>
    <w:p w14:paraId="4A4F422A" w14:textId="46BA032C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84144B" w:rsidRPr="00ED4E27">
        <w:rPr>
          <w:sz w:val="22"/>
          <w:szCs w:val="22"/>
          <w:lang w:val="en-US"/>
        </w:rPr>
        <w:t>31.3.</w:t>
      </w:r>
      <w:r w:rsidR="0083368E">
        <w:rPr>
          <w:sz w:val="22"/>
          <w:szCs w:val="22"/>
          <w:lang w:val="en-US"/>
        </w:rPr>
        <w:t>4</w:t>
      </w:r>
      <w:r w:rsidR="0084144B" w:rsidRPr="00ED4E27">
        <w:rPr>
          <w:sz w:val="22"/>
          <w:szCs w:val="22"/>
          <w:lang w:val="en-US"/>
        </w:rPr>
        <w:t>.8</w:t>
      </w:r>
    </w:p>
    <w:p w14:paraId="5DAA27F0" w14:textId="620BE379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7AEDAAA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3368E">
        <w:rPr>
          <w:sz w:val="22"/>
          <w:szCs w:val="22"/>
        </w:rPr>
        <w:t>Correction of C-RNTI format</w:t>
      </w:r>
      <w:r w:rsidR="009761EA">
        <w:rPr>
          <w:sz w:val="22"/>
          <w:szCs w:val="22"/>
        </w:rPr>
        <w:t xml:space="preserve"> </w:t>
      </w:r>
    </w:p>
    <w:p w14:paraId="7E783B99" w14:textId="7832BDC4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6E652B" w:rsidRPr="00A61565">
        <w:rPr>
          <w:sz w:val="22"/>
          <w:szCs w:val="22"/>
        </w:rPr>
        <w:t>TP for BL CR for TS 38.</w:t>
      </w:r>
      <w:r w:rsidR="006E652B">
        <w:rPr>
          <w:sz w:val="22"/>
          <w:szCs w:val="22"/>
        </w:rPr>
        <w:t>473</w:t>
      </w:r>
    </w:p>
    <w:p w14:paraId="65935703" w14:textId="77777777" w:rsidR="00E90E49" w:rsidRPr="00CE0424" w:rsidRDefault="00E90E49" w:rsidP="00E90E49"/>
    <w:p w14:paraId="140570E8" w14:textId="1C03A282" w:rsidR="0045059C" w:rsidRDefault="00E90E49" w:rsidP="00193808">
      <w:pPr>
        <w:pStyle w:val="Heading1"/>
      </w:pPr>
      <w:r w:rsidRPr="00CE0424">
        <w:t>Introduction</w:t>
      </w:r>
    </w:p>
    <w:p w14:paraId="7223E409" w14:textId="099BF2FD" w:rsidR="00CC72EB" w:rsidRDefault="009F12AB" w:rsidP="00CC72EB">
      <w:r w:rsidRPr="009F12AB">
        <w:t xml:space="preserve">In </w:t>
      </w:r>
      <w:r>
        <w:t xml:space="preserve">TS </w:t>
      </w:r>
      <w:r w:rsidRPr="009F12AB">
        <w:t xml:space="preserve">38.473, C-RNTI has a different type compared to </w:t>
      </w:r>
      <w:r>
        <w:t xml:space="preserve">TS </w:t>
      </w:r>
      <w:r w:rsidRPr="009F12AB">
        <w:t>38.331</w:t>
      </w:r>
      <w:r>
        <w:t xml:space="preserve">. </w:t>
      </w:r>
      <w:r w:rsidR="002047CD">
        <w:t>I</w:t>
      </w:r>
      <w:r>
        <w:t>n the following we explain the reasons for the discrepancy</w:t>
      </w:r>
      <w:r w:rsidR="002047CD">
        <w:t xml:space="preserve"> and propose a simple solution.</w:t>
      </w:r>
    </w:p>
    <w:p w14:paraId="36CEC7B2" w14:textId="56D67825" w:rsidR="001643A8" w:rsidRDefault="00A00B32" w:rsidP="00CE0424">
      <w:pPr>
        <w:pStyle w:val="Heading1"/>
      </w:pPr>
      <w:r>
        <w:t>Discussion</w:t>
      </w:r>
    </w:p>
    <w:p w14:paraId="1012D1CB" w14:textId="078E3ABA" w:rsidR="00B17F47" w:rsidRDefault="00B17F47" w:rsidP="006A2D10">
      <w:pPr>
        <w:pStyle w:val="BodyText"/>
        <w:spacing w:before="120"/>
      </w:pPr>
      <w:r>
        <w:t>In TS. 38473 we read the following definition for C-RNTI.</w:t>
      </w:r>
    </w:p>
    <w:p w14:paraId="766FB2C1" w14:textId="77777777" w:rsidR="00B17F47" w:rsidRDefault="00B17F47" w:rsidP="006A2D10">
      <w:pPr>
        <w:pStyle w:val="BodyText"/>
        <w:spacing w:before="120"/>
      </w:pPr>
    </w:p>
    <w:p w14:paraId="192CB758" w14:textId="77777777" w:rsidR="00B17F47" w:rsidRPr="00BD09D3" w:rsidRDefault="00B17F47" w:rsidP="00B17F47">
      <w:pPr>
        <w:pStyle w:val="Heading4"/>
        <w:numPr>
          <w:ilvl w:val="0"/>
          <w:numId w:val="0"/>
        </w:numPr>
        <w:ind w:left="864" w:hanging="864"/>
        <w:rPr>
          <w:noProof/>
        </w:rPr>
      </w:pPr>
      <w:bookmarkStart w:id="1" w:name="_Toc517378772"/>
      <w:r w:rsidRPr="00BD09D3">
        <w:rPr>
          <w:noProof/>
        </w:rPr>
        <w:t>9.3.1.</w:t>
      </w:r>
      <w:r>
        <w:rPr>
          <w:noProof/>
        </w:rPr>
        <w:t>32</w:t>
      </w:r>
      <w:r>
        <w:rPr>
          <w:noProof/>
        </w:rPr>
        <w:tab/>
      </w:r>
      <w:r w:rsidRPr="00BD09D3">
        <w:rPr>
          <w:noProof/>
        </w:rPr>
        <w:t>C-RNTI</w:t>
      </w:r>
      <w:bookmarkEnd w:id="1"/>
    </w:p>
    <w:p w14:paraId="63826EB4" w14:textId="77777777" w:rsidR="00B17F47" w:rsidRPr="009D74EA" w:rsidRDefault="00B17F47" w:rsidP="00B17F47">
      <w:pPr>
        <w:rPr>
          <w:rFonts w:eastAsia="Yu Mincho"/>
          <w:noProof/>
        </w:rPr>
      </w:pPr>
      <w:r w:rsidRPr="009D74EA">
        <w:rPr>
          <w:rFonts w:eastAsia="Yu Mincho"/>
          <w:noProof/>
        </w:rPr>
        <w:t>This IE contains the C-RNTI information.</w:t>
      </w:r>
    </w:p>
    <w:tbl>
      <w:tblPr>
        <w:tblW w:w="9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418"/>
        <w:gridCol w:w="2976"/>
      </w:tblGrid>
      <w:tr w:rsidR="00B17F47" w:rsidRPr="00BD09D3" w14:paraId="0E1BC2E6" w14:textId="77777777" w:rsidTr="00D92747">
        <w:trPr>
          <w:jc w:val="center"/>
        </w:trPr>
        <w:tc>
          <w:tcPr>
            <w:tcW w:w="2379" w:type="dxa"/>
          </w:tcPr>
          <w:p w14:paraId="1DDDD106" w14:textId="77777777" w:rsidR="00B17F47" w:rsidRPr="00BD09D3" w:rsidRDefault="00B17F47" w:rsidP="00D92747">
            <w:pPr>
              <w:pStyle w:val="TAH"/>
              <w:rPr>
                <w:rFonts w:eastAsia="Yu Mincho"/>
                <w:noProof/>
                <w:lang w:eastAsia="ja-JP"/>
              </w:rPr>
            </w:pPr>
            <w:r w:rsidRPr="00BD09D3">
              <w:rPr>
                <w:rFonts w:eastAsia="Yu Mincho"/>
                <w:noProof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61A8A0A7" w14:textId="77777777" w:rsidR="00B17F47" w:rsidRPr="00BD09D3" w:rsidRDefault="00B17F47" w:rsidP="00D92747">
            <w:pPr>
              <w:pStyle w:val="TAH"/>
              <w:rPr>
                <w:rFonts w:eastAsia="Yu Mincho"/>
                <w:noProof/>
                <w:lang w:eastAsia="ja-JP"/>
              </w:rPr>
            </w:pPr>
            <w:r w:rsidRPr="00BD09D3">
              <w:rPr>
                <w:rFonts w:eastAsia="Yu Mincho"/>
                <w:noProof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1D281FD4" w14:textId="77777777" w:rsidR="00B17F47" w:rsidRPr="00BD09D3" w:rsidRDefault="00B17F47" w:rsidP="00D92747">
            <w:pPr>
              <w:pStyle w:val="TAH"/>
              <w:rPr>
                <w:rFonts w:eastAsia="Yu Mincho"/>
                <w:noProof/>
                <w:lang w:eastAsia="ja-JP"/>
              </w:rPr>
            </w:pPr>
            <w:r w:rsidRPr="00BD09D3">
              <w:rPr>
                <w:rFonts w:eastAsia="Yu Mincho"/>
                <w:noProof/>
                <w:lang w:eastAsia="ja-JP"/>
              </w:rPr>
              <w:t>Range</w:t>
            </w:r>
          </w:p>
        </w:tc>
        <w:tc>
          <w:tcPr>
            <w:tcW w:w="1418" w:type="dxa"/>
          </w:tcPr>
          <w:p w14:paraId="2759D6D8" w14:textId="77777777" w:rsidR="00B17F47" w:rsidRPr="00BD09D3" w:rsidRDefault="00B17F47" w:rsidP="00D92747">
            <w:pPr>
              <w:pStyle w:val="TAH"/>
              <w:rPr>
                <w:rFonts w:eastAsia="Yu Mincho"/>
                <w:noProof/>
                <w:lang w:eastAsia="ja-JP"/>
              </w:rPr>
            </w:pPr>
            <w:r w:rsidRPr="00BD09D3">
              <w:rPr>
                <w:rFonts w:eastAsia="Yu Mincho"/>
                <w:noProof/>
                <w:lang w:eastAsia="ja-JP"/>
              </w:rPr>
              <w:t>IE type and reference</w:t>
            </w:r>
          </w:p>
        </w:tc>
        <w:tc>
          <w:tcPr>
            <w:tcW w:w="2976" w:type="dxa"/>
          </w:tcPr>
          <w:p w14:paraId="3C93D33E" w14:textId="77777777" w:rsidR="00B17F47" w:rsidRPr="00BD09D3" w:rsidRDefault="00B17F47" w:rsidP="00D92747">
            <w:pPr>
              <w:pStyle w:val="TAH"/>
              <w:rPr>
                <w:rFonts w:eastAsia="Yu Mincho"/>
                <w:noProof/>
                <w:lang w:eastAsia="ja-JP"/>
              </w:rPr>
            </w:pPr>
            <w:r w:rsidRPr="00BD09D3">
              <w:rPr>
                <w:rFonts w:eastAsia="Yu Mincho"/>
                <w:noProof/>
                <w:lang w:eastAsia="ja-JP"/>
              </w:rPr>
              <w:t>Semantics description</w:t>
            </w:r>
          </w:p>
        </w:tc>
      </w:tr>
      <w:tr w:rsidR="00B17F47" w:rsidRPr="00BD09D3" w14:paraId="10EDA2E1" w14:textId="77777777" w:rsidTr="00D92747">
        <w:trPr>
          <w:jc w:val="center"/>
        </w:trPr>
        <w:tc>
          <w:tcPr>
            <w:tcW w:w="2379" w:type="dxa"/>
          </w:tcPr>
          <w:p w14:paraId="5A10AF12" w14:textId="77777777" w:rsidR="00B17F47" w:rsidRPr="00BD09D3" w:rsidRDefault="00B17F47" w:rsidP="00D92747">
            <w:pPr>
              <w:pStyle w:val="TAL"/>
              <w:rPr>
                <w:rFonts w:eastAsia="Yu Mincho"/>
                <w:noProof/>
                <w:lang w:eastAsia="zh-CN"/>
              </w:rPr>
            </w:pPr>
            <w:r w:rsidRPr="00BD09D3">
              <w:rPr>
                <w:rFonts w:eastAsia="Yu Mincho"/>
                <w:noProof/>
                <w:lang w:eastAsia="zh-CN"/>
              </w:rPr>
              <w:t>C-RNTI</w:t>
            </w:r>
          </w:p>
        </w:tc>
        <w:tc>
          <w:tcPr>
            <w:tcW w:w="1134" w:type="dxa"/>
          </w:tcPr>
          <w:p w14:paraId="4D19243F" w14:textId="77777777" w:rsidR="00B17F47" w:rsidRPr="00BD09D3" w:rsidRDefault="00B17F47" w:rsidP="00D92747">
            <w:pPr>
              <w:pStyle w:val="TAL"/>
              <w:rPr>
                <w:rFonts w:eastAsia="Yu Mincho"/>
                <w:noProof/>
                <w:lang w:eastAsia="zh-CN"/>
              </w:rPr>
            </w:pPr>
            <w:r w:rsidRPr="00BD09D3">
              <w:rPr>
                <w:rFonts w:eastAsia="Yu Mincho"/>
                <w:noProof/>
                <w:lang w:eastAsia="zh-CN"/>
              </w:rPr>
              <w:t>M</w:t>
            </w:r>
          </w:p>
        </w:tc>
        <w:tc>
          <w:tcPr>
            <w:tcW w:w="1276" w:type="dxa"/>
          </w:tcPr>
          <w:p w14:paraId="58907581" w14:textId="77777777" w:rsidR="00B17F47" w:rsidRPr="00BD09D3" w:rsidRDefault="00B17F47" w:rsidP="00D92747">
            <w:pPr>
              <w:pStyle w:val="TAL"/>
              <w:rPr>
                <w:rFonts w:eastAsia="Yu Mincho"/>
                <w:noProof/>
                <w:lang w:eastAsia="zh-CN"/>
              </w:rPr>
            </w:pPr>
          </w:p>
        </w:tc>
        <w:tc>
          <w:tcPr>
            <w:tcW w:w="1418" w:type="dxa"/>
          </w:tcPr>
          <w:p w14:paraId="38F8AFEE" w14:textId="77777777" w:rsidR="00B17F47" w:rsidRPr="00BD09D3" w:rsidRDefault="00B17F47" w:rsidP="00D92747">
            <w:pPr>
              <w:pStyle w:val="TAL"/>
              <w:rPr>
                <w:rFonts w:eastAsia="Yu Mincho"/>
                <w:noProof/>
                <w:lang w:eastAsia="zh-CN"/>
              </w:rPr>
            </w:pPr>
            <w:r w:rsidRPr="00BD09D3">
              <w:rPr>
                <w:rFonts w:eastAsia="Yu Mincho"/>
                <w:noProof/>
                <w:lang w:eastAsia="zh-CN"/>
              </w:rPr>
              <w:t>BIT STRING (SIZE(16))</w:t>
            </w:r>
          </w:p>
        </w:tc>
        <w:tc>
          <w:tcPr>
            <w:tcW w:w="2976" w:type="dxa"/>
          </w:tcPr>
          <w:p w14:paraId="3781FDAD" w14:textId="77777777" w:rsidR="00B17F47" w:rsidRPr="00BD09D3" w:rsidRDefault="00B17F47" w:rsidP="00D92747">
            <w:pPr>
              <w:pStyle w:val="TAL"/>
              <w:rPr>
                <w:rFonts w:eastAsia="Yu Mincho"/>
                <w:noProof/>
                <w:lang w:eastAsia="zh-CN"/>
              </w:rPr>
            </w:pPr>
            <w:r w:rsidRPr="00BD09D3">
              <w:rPr>
                <w:rFonts w:eastAsia="Yu Mincho"/>
                <w:noProof/>
                <w:lang w:eastAsia="zh-CN"/>
              </w:rPr>
              <w:t>C-RNTI as defined in TS 38.331 [8].</w:t>
            </w:r>
          </w:p>
        </w:tc>
      </w:tr>
    </w:tbl>
    <w:p w14:paraId="2B9F4BD3" w14:textId="77777777" w:rsidR="00B17F47" w:rsidRDefault="00B17F47" w:rsidP="006A2D10">
      <w:pPr>
        <w:pStyle w:val="BodyText"/>
        <w:spacing w:before="120"/>
      </w:pPr>
    </w:p>
    <w:p w14:paraId="74A0B15C" w14:textId="5A576855" w:rsidR="00B17F47" w:rsidRDefault="00B17F47" w:rsidP="006A2D10">
      <w:pPr>
        <w:pStyle w:val="BodyText"/>
        <w:spacing w:before="120"/>
      </w:pPr>
      <w:r>
        <w:t>On the other hand, in TS 38.331 the RNTI-Value is defined as follows:</w:t>
      </w:r>
    </w:p>
    <w:p w14:paraId="664A5ABF" w14:textId="77777777" w:rsidR="00B17F47" w:rsidRDefault="00B17F47" w:rsidP="006A2D10">
      <w:pPr>
        <w:pStyle w:val="BodyText"/>
        <w:spacing w:before="120"/>
      </w:pPr>
    </w:p>
    <w:p w14:paraId="700226E5" w14:textId="77777777" w:rsidR="00B17F47" w:rsidRPr="000F464D" w:rsidRDefault="00B17F47" w:rsidP="00B17F47">
      <w:pPr>
        <w:pStyle w:val="Heading4"/>
        <w:numPr>
          <w:ilvl w:val="0"/>
          <w:numId w:val="0"/>
        </w:numPr>
        <w:ind w:left="864" w:hanging="864"/>
      </w:pPr>
      <w:bookmarkStart w:id="2" w:name="_Toc517308132"/>
      <w:r w:rsidRPr="000F464D">
        <w:t>–</w:t>
      </w:r>
      <w:r w:rsidRPr="000F464D">
        <w:tab/>
      </w:r>
      <w:r w:rsidRPr="000F464D">
        <w:rPr>
          <w:i/>
        </w:rPr>
        <w:t>RNTI-Value</w:t>
      </w:r>
      <w:bookmarkEnd w:id="2"/>
    </w:p>
    <w:p w14:paraId="1D9B0027" w14:textId="77777777" w:rsidR="00B17F47" w:rsidRPr="000F464D" w:rsidRDefault="00B17F47" w:rsidP="00B17F47">
      <w:r w:rsidRPr="000F464D">
        <w:t xml:space="preserve">The </w:t>
      </w:r>
      <w:r w:rsidRPr="000F464D">
        <w:rPr>
          <w:i/>
        </w:rPr>
        <w:t>RNTI-Value</w:t>
      </w:r>
      <w:r w:rsidRPr="000F464D">
        <w:t xml:space="preserve"> IE represents a Radio Network Temporary Identity.</w:t>
      </w:r>
    </w:p>
    <w:p w14:paraId="5E618D71" w14:textId="77777777" w:rsidR="00B17F47" w:rsidRPr="000F464D" w:rsidRDefault="00B17F47" w:rsidP="00B17F47">
      <w:pPr>
        <w:pStyle w:val="TH"/>
      </w:pPr>
      <w:r w:rsidRPr="000F464D">
        <w:rPr>
          <w:bCs/>
          <w:i/>
          <w:iCs/>
        </w:rPr>
        <w:t>RNTI-Value</w:t>
      </w:r>
      <w:r w:rsidRPr="000F464D">
        <w:t xml:space="preserve"> information element</w:t>
      </w:r>
    </w:p>
    <w:p w14:paraId="5F7C0782" w14:textId="77777777" w:rsidR="00B17F47" w:rsidRPr="00B17F47" w:rsidRDefault="00B17F47" w:rsidP="00B17F47">
      <w:pPr>
        <w:pStyle w:val="PL"/>
        <w:rPr>
          <w:color w:val="808080"/>
          <w:lang w:val="en-US"/>
        </w:rPr>
      </w:pPr>
      <w:r w:rsidRPr="00B17F47">
        <w:rPr>
          <w:color w:val="808080"/>
          <w:lang w:val="en-US"/>
        </w:rPr>
        <w:t>-- ASN1START</w:t>
      </w:r>
    </w:p>
    <w:p w14:paraId="3438EFCD" w14:textId="77777777" w:rsidR="00B17F47" w:rsidRPr="00B17F47" w:rsidRDefault="00B17F47" w:rsidP="00B17F47">
      <w:pPr>
        <w:pStyle w:val="PL"/>
        <w:rPr>
          <w:color w:val="808080"/>
          <w:lang w:val="en-US"/>
        </w:rPr>
      </w:pPr>
      <w:r w:rsidRPr="00B17F47">
        <w:rPr>
          <w:color w:val="808080"/>
          <w:lang w:val="en-US"/>
        </w:rPr>
        <w:t>-- TAG-RNTI-VALUE-START</w:t>
      </w:r>
    </w:p>
    <w:p w14:paraId="075462B1" w14:textId="77777777" w:rsidR="00B17F47" w:rsidRPr="00B17F47" w:rsidRDefault="00B17F47" w:rsidP="00B17F47">
      <w:pPr>
        <w:pStyle w:val="PL"/>
        <w:rPr>
          <w:lang w:val="en-US"/>
        </w:rPr>
      </w:pPr>
    </w:p>
    <w:p w14:paraId="4B5AE443" w14:textId="77777777" w:rsidR="00B17F47" w:rsidRPr="00B17F47" w:rsidRDefault="00B17F47" w:rsidP="00B17F47">
      <w:pPr>
        <w:pStyle w:val="PL"/>
        <w:rPr>
          <w:lang w:val="en-US"/>
        </w:rPr>
      </w:pPr>
      <w:r w:rsidRPr="00B17F47">
        <w:rPr>
          <w:lang w:val="en-US"/>
        </w:rPr>
        <w:t>RNTI-Value ::=</w:t>
      </w:r>
      <w:r w:rsidRPr="00B17F47">
        <w:rPr>
          <w:lang w:val="en-US"/>
        </w:rPr>
        <w:tab/>
      </w:r>
      <w:r w:rsidRPr="00B17F47">
        <w:rPr>
          <w:lang w:val="en-US"/>
        </w:rPr>
        <w:tab/>
      </w:r>
      <w:r w:rsidRPr="00B17F47">
        <w:rPr>
          <w:lang w:val="en-US"/>
        </w:rPr>
        <w:tab/>
      </w:r>
      <w:r w:rsidRPr="00B17F47">
        <w:rPr>
          <w:lang w:val="en-US"/>
        </w:rPr>
        <w:tab/>
      </w:r>
      <w:r w:rsidRPr="00B17F47">
        <w:rPr>
          <w:lang w:val="en-US"/>
        </w:rPr>
        <w:tab/>
      </w:r>
      <w:r w:rsidRPr="00B17F47">
        <w:rPr>
          <w:lang w:val="en-US"/>
        </w:rPr>
        <w:tab/>
      </w:r>
      <w:r w:rsidRPr="00B17F47">
        <w:rPr>
          <w:color w:val="993366"/>
          <w:lang w:val="en-US"/>
        </w:rPr>
        <w:t>INTEGER</w:t>
      </w:r>
      <w:r w:rsidRPr="00B17F47">
        <w:rPr>
          <w:lang w:val="en-US"/>
        </w:rPr>
        <w:t xml:space="preserve"> (0..65535)</w:t>
      </w:r>
    </w:p>
    <w:p w14:paraId="78F3AE83" w14:textId="77777777" w:rsidR="00B17F47" w:rsidRPr="00B17F47" w:rsidRDefault="00B17F47" w:rsidP="00B17F47">
      <w:pPr>
        <w:pStyle w:val="PL"/>
        <w:rPr>
          <w:lang w:val="en-US"/>
        </w:rPr>
      </w:pPr>
    </w:p>
    <w:p w14:paraId="377ABF11" w14:textId="77777777" w:rsidR="00B17F47" w:rsidRPr="00B17F47" w:rsidRDefault="00B17F47" w:rsidP="00B17F47">
      <w:pPr>
        <w:pStyle w:val="PL"/>
        <w:rPr>
          <w:color w:val="808080"/>
          <w:lang w:val="en-US"/>
        </w:rPr>
      </w:pPr>
      <w:r w:rsidRPr="00B17F47">
        <w:rPr>
          <w:color w:val="808080"/>
          <w:lang w:val="en-US"/>
        </w:rPr>
        <w:t>-- TAG-RNTI-VALUE-STOP</w:t>
      </w:r>
    </w:p>
    <w:p w14:paraId="7B00C32B" w14:textId="77777777" w:rsidR="00B17F47" w:rsidRPr="00B17F47" w:rsidRDefault="00B17F47" w:rsidP="00B17F47">
      <w:pPr>
        <w:pStyle w:val="PL"/>
        <w:rPr>
          <w:rFonts w:eastAsia="MS Mincho"/>
          <w:color w:val="808080"/>
          <w:lang w:val="en-US"/>
        </w:rPr>
      </w:pPr>
      <w:r w:rsidRPr="00B17F47">
        <w:rPr>
          <w:color w:val="808080"/>
          <w:lang w:val="en-US"/>
        </w:rPr>
        <w:t>-- ASN1STOP</w:t>
      </w:r>
    </w:p>
    <w:p w14:paraId="674C3A36" w14:textId="77777777" w:rsidR="00B17F47" w:rsidRPr="000F464D" w:rsidRDefault="00B17F47" w:rsidP="00B17F47">
      <w:pPr>
        <w:rPr>
          <w:rFonts w:eastAsia="MS Mincho"/>
        </w:rPr>
      </w:pPr>
    </w:p>
    <w:p w14:paraId="2FB5E440" w14:textId="1EDE864B" w:rsidR="00B17F47" w:rsidRDefault="00B17F47" w:rsidP="006A2D10">
      <w:pPr>
        <w:pStyle w:val="BodyText"/>
        <w:spacing w:before="120"/>
      </w:pPr>
      <w:r>
        <w:t>It is obvious that the type of C-RNTI is different in the two specifications. The reason for this is that w</w:t>
      </w:r>
      <w:r w:rsidRPr="00B17F47">
        <w:t>hen the C-RTNI</w:t>
      </w:r>
      <w:r>
        <w:t xml:space="preserve"> was introduced</w:t>
      </w:r>
      <w:r w:rsidRPr="00B17F47">
        <w:t xml:space="preserve"> in </w:t>
      </w:r>
      <w:r>
        <w:t>TS 38.473</w:t>
      </w:r>
      <w:r w:rsidRPr="00B17F47">
        <w:t>, the NR C-RNTI was not yet defined, so</w:t>
      </w:r>
      <w:r>
        <w:t xml:space="preserve"> the</w:t>
      </w:r>
      <w:r w:rsidRPr="00B17F47">
        <w:t xml:space="preserve"> LTE definition </w:t>
      </w:r>
      <w:r>
        <w:t>was used eventually</w:t>
      </w:r>
      <w:r w:rsidRPr="00B17F47">
        <w:t>.</w:t>
      </w:r>
    </w:p>
    <w:p w14:paraId="59D2B726" w14:textId="01168C1E" w:rsidR="00B17F47" w:rsidRDefault="00F705E6" w:rsidP="006A2D10">
      <w:pPr>
        <w:pStyle w:val="BodyText"/>
        <w:spacing w:before="120"/>
      </w:pPr>
      <w:r>
        <w:t>Of course,</w:t>
      </w:r>
      <w:r w:rsidR="00B17F47">
        <w:t xml:space="preserve"> the best approach would be to use the same type in all the specifications, so we propose to align the C-RNTI type in TS 38.473</w:t>
      </w:r>
      <w:r w:rsidR="00BA1973">
        <w:t xml:space="preserve"> [1]</w:t>
      </w:r>
      <w:r w:rsidR="00B17F47">
        <w:t xml:space="preserve"> with the one in TS 38.331.</w:t>
      </w:r>
      <w:r w:rsidR="00814E5D">
        <w:t xml:space="preserve"> </w:t>
      </w:r>
      <w:r>
        <w:t>Also,</w:t>
      </w:r>
      <w:r w:rsidR="00814E5D">
        <w:t xml:space="preserve"> although it is not extensible in TS 38.331, we propose to make it extensible in TS 38.473 for future-proof reasons.</w:t>
      </w:r>
    </w:p>
    <w:p w14:paraId="0020A3A1" w14:textId="6CF30CC7" w:rsidR="00FB2836" w:rsidRDefault="00FB2836" w:rsidP="00FB2836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lastRenderedPageBreak/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B17F47">
        <w:rPr>
          <w:noProof w:val="0"/>
          <w:lang w:val="en-GB"/>
        </w:rPr>
        <w:t>W</w:t>
      </w:r>
      <w:r w:rsidR="00B17F47">
        <w:t>e propose to align the C-RNTI type in TS 38.473 with the one in TS 38.331</w:t>
      </w:r>
      <w:r w:rsidR="00814E5D">
        <w:t xml:space="preserve"> </w:t>
      </w:r>
      <w:r w:rsidR="00F705E6">
        <w:t>.</w:t>
      </w:r>
    </w:p>
    <w:p w14:paraId="70466CBB" w14:textId="0F81947F" w:rsidR="00814E5D" w:rsidRDefault="00814E5D" w:rsidP="00FB2836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RAN3 is kindly requested to agree with the text proposal in Annex 1</w:t>
      </w:r>
      <w:r>
        <w:t>.</w:t>
      </w:r>
    </w:p>
    <w:p w14:paraId="5CCC4764" w14:textId="437CCF24" w:rsidR="00212D46" w:rsidRPr="00CE0424" w:rsidRDefault="00212D46" w:rsidP="003B2105">
      <w:pPr>
        <w:pStyle w:val="Heading1"/>
      </w:pPr>
      <w:r w:rsidRPr="00CE0424">
        <w:t>Conclusion</w:t>
      </w:r>
    </w:p>
    <w:p w14:paraId="4FCFFAF4" w14:textId="751F2EAC" w:rsidR="000B1A38" w:rsidRDefault="000B1A38" w:rsidP="000B1A38">
      <w:bookmarkStart w:id="3" w:name="_In-sequence_SDU_delivery"/>
      <w:bookmarkEnd w:id="3"/>
      <w:r>
        <w:t>In this contribution, we discussed</w:t>
      </w:r>
      <w:r w:rsidR="00BC029D">
        <w:t xml:space="preserve"> </w:t>
      </w:r>
      <w:r w:rsidR="00F705E6">
        <w:t>C-RTNI format</w:t>
      </w:r>
      <w:r w:rsidR="00BC029D">
        <w:t xml:space="preserve"> over the F1 interface.</w:t>
      </w:r>
      <w:r w:rsidR="00AF682F">
        <w:t xml:space="preserve"> </w:t>
      </w:r>
      <w:r w:rsidR="004302D4">
        <w:t xml:space="preserve"> </w:t>
      </w:r>
      <w:r w:rsidR="00BE3A64">
        <w:t xml:space="preserve"> </w:t>
      </w:r>
    </w:p>
    <w:p w14:paraId="3EC7C6B8" w14:textId="77777777" w:rsidR="00F705E6" w:rsidRDefault="00F705E6" w:rsidP="00F705E6">
      <w:pPr>
        <w:pStyle w:val="TOC1"/>
        <w:spacing w:after="120"/>
        <w:jc w:val="both"/>
        <w:rPr>
          <w:noProof w:val="0"/>
          <w:lang w:val="en-GB"/>
        </w:rPr>
      </w:pPr>
      <w:bookmarkStart w:id="4" w:name="_Hlk510297153"/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W</w:t>
      </w:r>
      <w:r>
        <w:t>e propose to align the C-RNTI type in TS 38.473 with the one in TS 38.331 .</w:t>
      </w:r>
    </w:p>
    <w:p w14:paraId="3EAC8E3C" w14:textId="484E6BAE" w:rsidR="00814E5D" w:rsidRDefault="00814E5D" w:rsidP="00B17F47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RAN3 is kindly requested to agree with the text proposal in Annex 1</w:t>
      </w:r>
      <w:r>
        <w:t>.</w:t>
      </w:r>
    </w:p>
    <w:p w14:paraId="4C9431F6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251E5249" w14:textId="73207A4D" w:rsidR="00DE2D93" w:rsidRDefault="00A72BC9" w:rsidP="00B60D56">
      <w:pPr>
        <w:pStyle w:val="Reference"/>
      </w:pPr>
      <w:bookmarkStart w:id="5" w:name="_Ref484067741"/>
      <w:bookmarkStart w:id="6" w:name="_Ref174151459"/>
      <w:bookmarkStart w:id="7" w:name="_Ref189809556"/>
      <w:r>
        <w:t>TS 38.</w:t>
      </w:r>
      <w:r w:rsidR="00E11962">
        <w:t>473</w:t>
      </w:r>
      <w:r w:rsidR="00BE3A64">
        <w:t xml:space="preserve"> </w:t>
      </w:r>
      <w:r w:rsidR="00BE3A64" w:rsidRPr="00AB1ADD">
        <w:t>V1</w:t>
      </w:r>
      <w:r w:rsidR="004302D4" w:rsidRPr="00AB1ADD">
        <w:t>5</w:t>
      </w:r>
      <w:r w:rsidR="00BE3A64" w:rsidRPr="00AB1ADD">
        <w:t>.</w:t>
      </w:r>
      <w:r w:rsidR="007C1132">
        <w:t>2</w:t>
      </w:r>
      <w:r w:rsidR="00BE3A64" w:rsidRPr="00AB1ADD">
        <w:t>.</w:t>
      </w:r>
      <w:r w:rsidR="00BA1973">
        <w:t>1</w:t>
      </w:r>
      <w:r w:rsidR="00BE3A64" w:rsidRPr="00AB1ADD">
        <w:t>,</w:t>
      </w:r>
      <w:r w:rsidR="00BE3A64">
        <w:t xml:space="preserve"> </w:t>
      </w:r>
      <w:r w:rsidR="00E11962">
        <w:t>F1 Application Protocol</w:t>
      </w:r>
      <w:r w:rsidR="008F7764">
        <w:t>.</w:t>
      </w:r>
      <w:r w:rsidR="00E11962">
        <w:t xml:space="preserve"> </w:t>
      </w:r>
    </w:p>
    <w:bookmarkEnd w:id="4"/>
    <w:bookmarkEnd w:id="5"/>
    <w:bookmarkEnd w:id="6"/>
    <w:bookmarkEnd w:id="7"/>
    <w:p w14:paraId="72F5AE4E" w14:textId="4EE0E6BC" w:rsidR="005E5C3C" w:rsidRDefault="000F184D" w:rsidP="005E5C3C">
      <w:pPr>
        <w:pStyle w:val="Heading1"/>
      </w:pPr>
      <w:r>
        <w:t xml:space="preserve">Annex 1: </w:t>
      </w:r>
      <w:r w:rsidR="005E5C3C">
        <w:t xml:space="preserve">TP for </w:t>
      </w:r>
      <w:r w:rsidR="005A6C45">
        <w:t xml:space="preserve">the </w:t>
      </w:r>
      <w:r w:rsidR="00B71208">
        <w:t xml:space="preserve">SA </w:t>
      </w:r>
      <w:r w:rsidR="005A6C45">
        <w:t xml:space="preserve">BL CR to </w:t>
      </w:r>
      <w:r w:rsidR="005E5C3C">
        <w:t>TS 38.</w:t>
      </w:r>
      <w:r w:rsidR="00DA01B6">
        <w:t>473</w:t>
      </w:r>
    </w:p>
    <w:p w14:paraId="71C42E3E" w14:textId="72EBDC18" w:rsidR="00383306" w:rsidRPr="00F705E6" w:rsidRDefault="00383306" w:rsidP="003833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ja-JP"/>
        </w:rPr>
      </w:pPr>
      <w:r w:rsidRPr="00F705E6">
        <w:rPr>
          <w:i/>
          <w:noProof/>
          <w:lang w:eastAsia="ja-JP"/>
        </w:rPr>
        <w:t>Start of Text Proposal 1 for TS 38.473</w:t>
      </w:r>
    </w:p>
    <w:p w14:paraId="1769D738" w14:textId="77777777" w:rsidR="00814E5D" w:rsidRPr="00F705E6" w:rsidRDefault="00814E5D" w:rsidP="00814E5D">
      <w:pPr>
        <w:pStyle w:val="Heading4"/>
        <w:numPr>
          <w:ilvl w:val="0"/>
          <w:numId w:val="0"/>
        </w:numPr>
        <w:ind w:left="864" w:hanging="864"/>
        <w:rPr>
          <w:noProof/>
        </w:rPr>
      </w:pPr>
      <w:r w:rsidRPr="00F705E6">
        <w:rPr>
          <w:noProof/>
        </w:rPr>
        <w:t>9.3.1.32</w:t>
      </w:r>
      <w:r w:rsidRPr="00F705E6">
        <w:rPr>
          <w:noProof/>
        </w:rPr>
        <w:tab/>
        <w:t>C-RNTI</w:t>
      </w:r>
    </w:p>
    <w:p w14:paraId="52724EEB" w14:textId="77777777" w:rsidR="00814E5D" w:rsidRPr="00F705E6" w:rsidRDefault="00814E5D" w:rsidP="00814E5D">
      <w:pPr>
        <w:rPr>
          <w:rFonts w:eastAsia="Yu Mincho"/>
          <w:noProof/>
        </w:rPr>
      </w:pPr>
      <w:r w:rsidRPr="00F705E6">
        <w:rPr>
          <w:rFonts w:eastAsia="Yu Mincho"/>
          <w:noProof/>
        </w:rPr>
        <w:t>This IE contains the C-RNTI information.</w:t>
      </w:r>
    </w:p>
    <w:tbl>
      <w:tblPr>
        <w:tblW w:w="9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418"/>
        <w:gridCol w:w="2976"/>
      </w:tblGrid>
      <w:tr w:rsidR="00814E5D" w:rsidRPr="00F705E6" w14:paraId="7B0A8290" w14:textId="77777777" w:rsidTr="00D92747">
        <w:trPr>
          <w:jc w:val="center"/>
        </w:trPr>
        <w:tc>
          <w:tcPr>
            <w:tcW w:w="2379" w:type="dxa"/>
          </w:tcPr>
          <w:p w14:paraId="064A6378" w14:textId="77777777" w:rsidR="00814E5D" w:rsidRPr="00F705E6" w:rsidRDefault="00814E5D" w:rsidP="00D92747">
            <w:pPr>
              <w:pStyle w:val="TAH"/>
              <w:rPr>
                <w:rFonts w:eastAsia="Yu Mincho"/>
                <w:noProof/>
                <w:lang w:eastAsia="ja-JP"/>
              </w:rPr>
            </w:pPr>
            <w:r w:rsidRPr="00F705E6">
              <w:rPr>
                <w:rFonts w:eastAsia="Yu Mincho"/>
                <w:noProof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6ED69AC1" w14:textId="77777777" w:rsidR="00814E5D" w:rsidRPr="00F705E6" w:rsidRDefault="00814E5D" w:rsidP="00D92747">
            <w:pPr>
              <w:pStyle w:val="TAH"/>
              <w:rPr>
                <w:rFonts w:eastAsia="Yu Mincho"/>
                <w:noProof/>
                <w:lang w:eastAsia="ja-JP"/>
              </w:rPr>
            </w:pPr>
            <w:r w:rsidRPr="00F705E6">
              <w:rPr>
                <w:rFonts w:eastAsia="Yu Mincho"/>
                <w:noProof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39FBC5BD" w14:textId="77777777" w:rsidR="00814E5D" w:rsidRPr="00F705E6" w:rsidRDefault="00814E5D" w:rsidP="00D92747">
            <w:pPr>
              <w:pStyle w:val="TAH"/>
              <w:rPr>
                <w:rFonts w:eastAsia="Yu Mincho"/>
                <w:noProof/>
                <w:lang w:eastAsia="ja-JP"/>
              </w:rPr>
            </w:pPr>
            <w:r w:rsidRPr="00F705E6">
              <w:rPr>
                <w:rFonts w:eastAsia="Yu Mincho"/>
                <w:noProof/>
                <w:lang w:eastAsia="ja-JP"/>
              </w:rPr>
              <w:t>Range</w:t>
            </w:r>
          </w:p>
        </w:tc>
        <w:tc>
          <w:tcPr>
            <w:tcW w:w="1418" w:type="dxa"/>
          </w:tcPr>
          <w:p w14:paraId="0ADDC598" w14:textId="77777777" w:rsidR="00814E5D" w:rsidRPr="00F705E6" w:rsidRDefault="00814E5D" w:rsidP="00D92747">
            <w:pPr>
              <w:pStyle w:val="TAH"/>
              <w:rPr>
                <w:rFonts w:eastAsia="Yu Mincho"/>
                <w:noProof/>
                <w:lang w:eastAsia="ja-JP"/>
              </w:rPr>
            </w:pPr>
            <w:r w:rsidRPr="00F705E6">
              <w:rPr>
                <w:rFonts w:eastAsia="Yu Mincho"/>
                <w:noProof/>
                <w:lang w:eastAsia="ja-JP"/>
              </w:rPr>
              <w:t>IE type and reference</w:t>
            </w:r>
          </w:p>
        </w:tc>
        <w:tc>
          <w:tcPr>
            <w:tcW w:w="2976" w:type="dxa"/>
          </w:tcPr>
          <w:p w14:paraId="78F21B34" w14:textId="77777777" w:rsidR="00814E5D" w:rsidRPr="00F705E6" w:rsidRDefault="00814E5D" w:rsidP="00D92747">
            <w:pPr>
              <w:pStyle w:val="TAH"/>
              <w:rPr>
                <w:rFonts w:eastAsia="Yu Mincho"/>
                <w:noProof/>
                <w:lang w:eastAsia="ja-JP"/>
              </w:rPr>
            </w:pPr>
            <w:r w:rsidRPr="00F705E6">
              <w:rPr>
                <w:rFonts w:eastAsia="Yu Mincho"/>
                <w:noProof/>
                <w:lang w:eastAsia="ja-JP"/>
              </w:rPr>
              <w:t>Semantics description</w:t>
            </w:r>
          </w:p>
        </w:tc>
      </w:tr>
      <w:tr w:rsidR="00814E5D" w:rsidRPr="00F705E6" w14:paraId="531AFE5D" w14:textId="77777777" w:rsidTr="00D92747">
        <w:trPr>
          <w:jc w:val="center"/>
        </w:trPr>
        <w:tc>
          <w:tcPr>
            <w:tcW w:w="2379" w:type="dxa"/>
          </w:tcPr>
          <w:p w14:paraId="5D3FC513" w14:textId="77777777" w:rsidR="00814E5D" w:rsidRPr="00F705E6" w:rsidRDefault="00814E5D" w:rsidP="00D92747">
            <w:pPr>
              <w:pStyle w:val="TAL"/>
              <w:rPr>
                <w:rFonts w:eastAsia="Yu Mincho"/>
                <w:noProof/>
                <w:lang w:eastAsia="zh-CN"/>
              </w:rPr>
            </w:pPr>
            <w:r w:rsidRPr="00F705E6">
              <w:rPr>
                <w:rFonts w:eastAsia="Yu Mincho"/>
                <w:noProof/>
                <w:lang w:eastAsia="zh-CN"/>
              </w:rPr>
              <w:t>C-RNTI</w:t>
            </w:r>
          </w:p>
        </w:tc>
        <w:tc>
          <w:tcPr>
            <w:tcW w:w="1134" w:type="dxa"/>
          </w:tcPr>
          <w:p w14:paraId="72783FFE" w14:textId="77777777" w:rsidR="00814E5D" w:rsidRPr="00F705E6" w:rsidRDefault="00814E5D" w:rsidP="00D92747">
            <w:pPr>
              <w:pStyle w:val="TAL"/>
              <w:rPr>
                <w:rFonts w:eastAsia="Yu Mincho"/>
                <w:noProof/>
                <w:lang w:eastAsia="zh-CN"/>
              </w:rPr>
            </w:pPr>
            <w:r w:rsidRPr="00F705E6">
              <w:rPr>
                <w:rFonts w:eastAsia="Yu Mincho"/>
                <w:noProof/>
                <w:lang w:eastAsia="zh-CN"/>
              </w:rPr>
              <w:t>M</w:t>
            </w:r>
          </w:p>
        </w:tc>
        <w:tc>
          <w:tcPr>
            <w:tcW w:w="1276" w:type="dxa"/>
          </w:tcPr>
          <w:p w14:paraId="0A3BE82A" w14:textId="77777777" w:rsidR="00814E5D" w:rsidRPr="00F705E6" w:rsidRDefault="00814E5D" w:rsidP="00D92747">
            <w:pPr>
              <w:pStyle w:val="TAL"/>
              <w:rPr>
                <w:rFonts w:eastAsia="Yu Mincho"/>
                <w:noProof/>
                <w:lang w:eastAsia="zh-CN"/>
              </w:rPr>
            </w:pPr>
          </w:p>
        </w:tc>
        <w:tc>
          <w:tcPr>
            <w:tcW w:w="1418" w:type="dxa"/>
          </w:tcPr>
          <w:p w14:paraId="49F3F19F" w14:textId="64D5D25F" w:rsidR="00F705E6" w:rsidRDefault="00D41767" w:rsidP="00D92747">
            <w:pPr>
              <w:pStyle w:val="TAL"/>
              <w:rPr>
                <w:rFonts w:eastAsia="Yu Mincho"/>
                <w:noProof/>
                <w:lang w:eastAsia="zh-CN"/>
              </w:rPr>
            </w:pPr>
            <w:ins w:id="8" w:author="Ericsson User" w:date="2018-08-03T11:40:00Z">
              <w:r w:rsidRPr="00F705E6">
                <w:rPr>
                  <w:rFonts w:eastAsia="Yu Mincho"/>
                  <w:noProof/>
                  <w:lang w:eastAsia="zh-CN"/>
                </w:rPr>
                <w:t>INTEGER (0..65335,</w:t>
              </w:r>
            </w:ins>
            <w:r w:rsidR="00F705E6">
              <w:rPr>
                <w:rFonts w:eastAsia="Yu Mincho"/>
                <w:noProof/>
                <w:lang w:eastAsia="zh-CN"/>
              </w:rPr>
              <w:t xml:space="preserve"> </w:t>
            </w:r>
            <w:ins w:id="9" w:author="Ericsson User" w:date="2018-08-03T11:40:00Z">
              <w:r w:rsidRPr="00F705E6">
                <w:rPr>
                  <w:rFonts w:eastAsia="Yu Mincho"/>
                  <w:noProof/>
                  <w:lang w:eastAsia="zh-CN"/>
                </w:rPr>
                <w:t>…)</w:t>
              </w:r>
            </w:ins>
          </w:p>
          <w:p w14:paraId="37465485" w14:textId="29840D03" w:rsidR="00814E5D" w:rsidRPr="00F705E6" w:rsidRDefault="00814E5D" w:rsidP="00D92747">
            <w:pPr>
              <w:pStyle w:val="TAL"/>
              <w:rPr>
                <w:rFonts w:eastAsia="Yu Mincho"/>
                <w:noProof/>
                <w:lang w:eastAsia="zh-CN"/>
              </w:rPr>
            </w:pPr>
            <w:del w:id="10" w:author="Ericsson User" w:date="2018-08-03T11:39:00Z">
              <w:r w:rsidRPr="00F705E6" w:rsidDel="00D41767">
                <w:rPr>
                  <w:rFonts w:eastAsia="Yu Mincho"/>
                  <w:noProof/>
                  <w:lang w:eastAsia="zh-CN"/>
                </w:rPr>
                <w:delText>BIT STRING (SIZE(16))</w:delText>
              </w:r>
            </w:del>
          </w:p>
        </w:tc>
        <w:tc>
          <w:tcPr>
            <w:tcW w:w="2976" w:type="dxa"/>
          </w:tcPr>
          <w:p w14:paraId="2025542D" w14:textId="77777777" w:rsidR="00814E5D" w:rsidRPr="00F705E6" w:rsidRDefault="00814E5D" w:rsidP="00D92747">
            <w:pPr>
              <w:pStyle w:val="TAL"/>
              <w:rPr>
                <w:rFonts w:eastAsia="Yu Mincho"/>
                <w:noProof/>
                <w:lang w:eastAsia="zh-CN"/>
              </w:rPr>
            </w:pPr>
            <w:r w:rsidRPr="00F705E6">
              <w:rPr>
                <w:rFonts w:eastAsia="Yu Mincho"/>
                <w:noProof/>
                <w:lang w:eastAsia="zh-CN"/>
              </w:rPr>
              <w:t>C-RNTI as defined in TS 38.331 [8].</w:t>
            </w:r>
          </w:p>
        </w:tc>
      </w:tr>
    </w:tbl>
    <w:p w14:paraId="4D9D2295" w14:textId="77777777" w:rsidR="00814E5D" w:rsidRPr="00F705E6" w:rsidRDefault="00814E5D" w:rsidP="00814E5D">
      <w:pPr>
        <w:rPr>
          <w:noProof/>
        </w:rPr>
      </w:pPr>
    </w:p>
    <w:p w14:paraId="5A2D9E3E" w14:textId="17D13BE0" w:rsidR="00445B5C" w:rsidRPr="00F705E6" w:rsidRDefault="00E34FAC" w:rsidP="00E34F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ja-JP"/>
        </w:rPr>
      </w:pPr>
      <w:r w:rsidRPr="00F705E6">
        <w:rPr>
          <w:i/>
          <w:noProof/>
          <w:lang w:eastAsia="ja-JP"/>
        </w:rPr>
        <w:t xml:space="preserve">Start of Text Proposal </w:t>
      </w:r>
      <w:r w:rsidR="00383306" w:rsidRPr="00F705E6">
        <w:rPr>
          <w:i/>
          <w:noProof/>
          <w:lang w:eastAsia="ja-JP"/>
        </w:rPr>
        <w:t>2</w:t>
      </w:r>
      <w:r w:rsidRPr="00F705E6">
        <w:rPr>
          <w:i/>
          <w:noProof/>
          <w:lang w:eastAsia="ja-JP"/>
        </w:rPr>
        <w:t xml:space="preserve"> for TS 38.473</w:t>
      </w:r>
    </w:p>
    <w:p w14:paraId="50F2ABE8" w14:textId="08B9D194" w:rsidR="00445B5C" w:rsidRPr="00F705E6" w:rsidRDefault="00445B5C" w:rsidP="00445B5C">
      <w:pPr>
        <w:rPr>
          <w:noProof/>
          <w:lang w:eastAsia="ja-JP"/>
        </w:rPr>
      </w:pPr>
    </w:p>
    <w:p w14:paraId="767CAC8F" w14:textId="2E89502E" w:rsidR="00445B5C" w:rsidRPr="00F705E6" w:rsidRDefault="00445B5C" w:rsidP="00445B5C">
      <w:pPr>
        <w:pStyle w:val="PL"/>
        <w:rPr>
          <w:lang w:val="en-GB"/>
        </w:rPr>
      </w:pPr>
      <w:r w:rsidRPr="00F705E6">
        <w:rPr>
          <w:lang w:val="en-GB"/>
        </w:rPr>
        <w:t xml:space="preserve">C-RNTI ::= </w:t>
      </w:r>
      <w:ins w:id="11" w:author="Ericsson User" w:date="2018-08-03T11:39:00Z">
        <w:r w:rsidR="002C3EDC" w:rsidRPr="00F705E6">
          <w:rPr>
            <w:lang w:val="en-GB"/>
          </w:rPr>
          <w:t>INTEGER (</w:t>
        </w:r>
      </w:ins>
      <w:ins w:id="12" w:author="Ericsson User" w:date="2018-08-06T19:13:00Z">
        <w:r w:rsidR="00DC7D80" w:rsidRPr="00F705E6">
          <w:rPr>
            <w:rFonts w:eastAsia="SimSun"/>
            <w:lang w:val="en-GB" w:eastAsia="en-US"/>
          </w:rPr>
          <w:t>0</w:t>
        </w:r>
      </w:ins>
      <w:ins w:id="13" w:author="Ericsson User" w:date="2018-08-03T11:39:00Z">
        <w:r w:rsidR="002C3EDC" w:rsidRPr="00F705E6">
          <w:rPr>
            <w:lang w:val="en-GB"/>
          </w:rPr>
          <w:t>..</w:t>
        </w:r>
        <w:r w:rsidR="002C3EDC" w:rsidRPr="00F705E6">
          <w:rPr>
            <w:rFonts w:eastAsia="SimSun"/>
            <w:lang w:val="en-GB" w:eastAsia="en-US"/>
          </w:rPr>
          <w:t>65335</w:t>
        </w:r>
        <w:r w:rsidR="002C3EDC" w:rsidRPr="00F705E6">
          <w:rPr>
            <w:lang w:val="en-GB"/>
          </w:rPr>
          <w:t>, ...)</w:t>
        </w:r>
      </w:ins>
      <w:del w:id="14" w:author="Ericsson User" w:date="2018-08-03T11:39:00Z">
        <w:r w:rsidRPr="00F705E6" w:rsidDel="002C3EDC">
          <w:rPr>
            <w:lang w:val="en-GB"/>
          </w:rPr>
          <w:delText>BIT STRING (SIZE (16))</w:delText>
        </w:r>
      </w:del>
    </w:p>
    <w:p w14:paraId="27F4D9BE" w14:textId="77777777" w:rsidR="00445B5C" w:rsidRPr="00F705E6" w:rsidRDefault="00445B5C" w:rsidP="00445B5C">
      <w:pPr>
        <w:pStyle w:val="PL"/>
        <w:rPr>
          <w:lang w:val="en-GB"/>
        </w:rPr>
      </w:pPr>
    </w:p>
    <w:p w14:paraId="77522829" w14:textId="77777777" w:rsidR="00445B5C" w:rsidRPr="00F705E6" w:rsidRDefault="00445B5C" w:rsidP="00445B5C">
      <w:pPr>
        <w:pStyle w:val="PL"/>
        <w:rPr>
          <w:lang w:val="en-GB"/>
        </w:rPr>
      </w:pPr>
      <w:r w:rsidRPr="00F705E6">
        <w:rPr>
          <w:lang w:val="en-GB"/>
        </w:rPr>
        <w:t>CUtoDURRCInformation ::= SEQUENCE {</w:t>
      </w:r>
    </w:p>
    <w:p w14:paraId="25DB9A71" w14:textId="77777777" w:rsidR="00445B5C" w:rsidRPr="00F705E6" w:rsidRDefault="00445B5C" w:rsidP="00445B5C">
      <w:pPr>
        <w:pStyle w:val="PL"/>
        <w:rPr>
          <w:lang w:val="en-GB"/>
        </w:rPr>
      </w:pPr>
      <w:r w:rsidRPr="00F705E6">
        <w:rPr>
          <w:lang w:val="en-GB"/>
        </w:rPr>
        <w:tab/>
      </w:r>
      <w:r w:rsidRPr="00F705E6">
        <w:rPr>
          <w:rFonts w:eastAsia="SimSun"/>
          <w:lang w:val="en-GB" w:eastAsia="en-US"/>
        </w:rPr>
        <w:t>cG</w:t>
      </w:r>
      <w:r w:rsidRPr="00F705E6">
        <w:rPr>
          <w:lang w:val="en-GB"/>
        </w:rPr>
        <w:t>-ConfigInfo</w:t>
      </w:r>
      <w:r w:rsidRPr="00F705E6">
        <w:rPr>
          <w:lang w:val="en-GB"/>
        </w:rPr>
        <w:tab/>
      </w:r>
      <w:r w:rsidRPr="00F705E6">
        <w:rPr>
          <w:lang w:val="en-GB"/>
        </w:rPr>
        <w:tab/>
      </w:r>
      <w:r w:rsidRPr="00F705E6">
        <w:rPr>
          <w:lang w:val="en-GB"/>
        </w:rPr>
        <w:tab/>
      </w:r>
      <w:r w:rsidRPr="00F705E6">
        <w:rPr>
          <w:rFonts w:eastAsia="SimSun"/>
          <w:lang w:val="en-GB" w:eastAsia="en-US"/>
        </w:rPr>
        <w:tab/>
      </w:r>
      <w:r w:rsidRPr="00F705E6">
        <w:rPr>
          <w:rFonts w:eastAsia="SimSun"/>
          <w:lang w:val="en-GB" w:eastAsia="en-US"/>
        </w:rPr>
        <w:tab/>
      </w:r>
      <w:r w:rsidRPr="00F705E6">
        <w:rPr>
          <w:rFonts w:eastAsia="SimSun"/>
          <w:lang w:val="en-GB" w:eastAsia="en-US"/>
        </w:rPr>
        <w:tab/>
      </w:r>
      <w:r w:rsidRPr="00F705E6">
        <w:rPr>
          <w:lang w:val="en-GB"/>
        </w:rPr>
        <w:t>CG-ConfigInfo</w:t>
      </w:r>
      <w:r w:rsidRPr="00F705E6">
        <w:rPr>
          <w:lang w:val="en-GB"/>
        </w:rPr>
        <w:tab/>
      </w:r>
      <w:r w:rsidRPr="00F705E6">
        <w:rPr>
          <w:lang w:val="en-GB"/>
        </w:rPr>
        <w:tab/>
      </w:r>
      <w:r w:rsidRPr="00F705E6">
        <w:rPr>
          <w:rFonts w:eastAsia="SimSun"/>
          <w:lang w:val="en-GB" w:eastAsia="en-US"/>
        </w:rPr>
        <w:tab/>
      </w:r>
      <w:r w:rsidRPr="00F705E6">
        <w:rPr>
          <w:rFonts w:eastAsia="SimSun"/>
          <w:lang w:val="en-GB" w:eastAsia="en-US"/>
        </w:rPr>
        <w:tab/>
      </w:r>
      <w:r w:rsidRPr="00F705E6">
        <w:rPr>
          <w:rFonts w:eastAsia="SimSun"/>
          <w:lang w:val="en-GB" w:eastAsia="en-US"/>
        </w:rPr>
        <w:tab/>
      </w:r>
      <w:r w:rsidRPr="00F705E6">
        <w:rPr>
          <w:rFonts w:eastAsia="SimSun"/>
          <w:lang w:val="en-GB" w:eastAsia="en-US"/>
        </w:rPr>
        <w:tab/>
      </w:r>
      <w:r w:rsidRPr="00F705E6">
        <w:rPr>
          <w:lang w:val="en-GB"/>
        </w:rPr>
        <w:t>OPTIONAL,</w:t>
      </w:r>
    </w:p>
    <w:p w14:paraId="74C0AA1A" w14:textId="77777777" w:rsidR="00445B5C" w:rsidRPr="00F705E6" w:rsidRDefault="00445B5C" w:rsidP="00445B5C">
      <w:pPr>
        <w:pStyle w:val="PL"/>
        <w:rPr>
          <w:lang w:val="en-GB"/>
        </w:rPr>
      </w:pPr>
      <w:r w:rsidRPr="00F705E6">
        <w:rPr>
          <w:lang w:val="en-GB"/>
        </w:rPr>
        <w:tab/>
      </w:r>
      <w:r w:rsidRPr="00F705E6">
        <w:rPr>
          <w:rFonts w:eastAsia="SimSun"/>
          <w:lang w:val="en-GB"/>
        </w:rPr>
        <w:t>uE-CapabilityRAT-ContainerList</w:t>
      </w:r>
      <w:r w:rsidRPr="00F705E6">
        <w:rPr>
          <w:lang w:val="en-GB"/>
        </w:rPr>
        <w:tab/>
      </w:r>
      <w:r w:rsidRPr="00F705E6">
        <w:rPr>
          <w:lang w:val="en-GB"/>
        </w:rPr>
        <w:tab/>
      </w:r>
      <w:r w:rsidRPr="00F705E6">
        <w:rPr>
          <w:rFonts w:eastAsia="SimSun"/>
          <w:lang w:val="en-GB"/>
        </w:rPr>
        <w:t>UE-CapabilityRAT-ContainerList</w:t>
      </w:r>
      <w:r w:rsidRPr="00F705E6">
        <w:rPr>
          <w:rFonts w:eastAsia="SimSun"/>
          <w:lang w:val="en-GB" w:eastAsia="en-US"/>
        </w:rPr>
        <w:tab/>
      </w:r>
      <w:r w:rsidRPr="00F705E6">
        <w:rPr>
          <w:rFonts w:eastAsia="SimSun"/>
          <w:lang w:val="en-GB" w:eastAsia="en-US"/>
        </w:rPr>
        <w:tab/>
        <w:t>OPTIONAL</w:t>
      </w:r>
      <w:r w:rsidRPr="00F705E6">
        <w:rPr>
          <w:lang w:val="en-GB"/>
        </w:rPr>
        <w:t>,</w:t>
      </w:r>
    </w:p>
    <w:p w14:paraId="1E4AAB79" w14:textId="77777777" w:rsidR="00445B5C" w:rsidRPr="00F705E6" w:rsidRDefault="00445B5C" w:rsidP="00445B5C">
      <w:pPr>
        <w:pStyle w:val="PL"/>
        <w:rPr>
          <w:lang w:val="en-GB"/>
        </w:rPr>
      </w:pPr>
      <w:r w:rsidRPr="00F705E6">
        <w:rPr>
          <w:lang w:val="en-GB"/>
        </w:rPr>
        <w:tab/>
        <w:t>measConfig</w:t>
      </w:r>
      <w:r w:rsidRPr="00F705E6">
        <w:rPr>
          <w:lang w:val="en-GB"/>
        </w:rPr>
        <w:tab/>
      </w:r>
      <w:r w:rsidRPr="00F705E6">
        <w:rPr>
          <w:lang w:val="en-GB"/>
        </w:rPr>
        <w:tab/>
      </w:r>
      <w:r w:rsidRPr="00F705E6">
        <w:rPr>
          <w:lang w:val="en-GB"/>
        </w:rPr>
        <w:tab/>
      </w:r>
      <w:r w:rsidRPr="00F705E6">
        <w:rPr>
          <w:lang w:val="en-GB"/>
        </w:rPr>
        <w:tab/>
      </w:r>
      <w:r w:rsidRPr="00F705E6">
        <w:rPr>
          <w:lang w:val="en-GB"/>
        </w:rPr>
        <w:tab/>
      </w:r>
      <w:r w:rsidRPr="00F705E6">
        <w:rPr>
          <w:lang w:val="en-GB"/>
        </w:rPr>
        <w:tab/>
      </w:r>
      <w:r w:rsidRPr="00F705E6">
        <w:rPr>
          <w:lang w:val="en-GB"/>
        </w:rPr>
        <w:tab/>
        <w:t>MeasConfig</w:t>
      </w:r>
      <w:r w:rsidRPr="00F705E6">
        <w:rPr>
          <w:lang w:val="en-GB"/>
        </w:rPr>
        <w:tab/>
      </w:r>
      <w:r w:rsidRPr="00F705E6">
        <w:rPr>
          <w:lang w:val="en-GB"/>
        </w:rPr>
        <w:tab/>
      </w:r>
      <w:r w:rsidRPr="00F705E6">
        <w:rPr>
          <w:lang w:val="en-GB"/>
        </w:rPr>
        <w:tab/>
      </w:r>
      <w:r w:rsidRPr="00F705E6">
        <w:rPr>
          <w:lang w:val="en-GB"/>
        </w:rPr>
        <w:tab/>
      </w:r>
      <w:r w:rsidRPr="00F705E6">
        <w:rPr>
          <w:lang w:val="en-GB"/>
        </w:rPr>
        <w:tab/>
      </w:r>
      <w:r w:rsidRPr="00F705E6">
        <w:rPr>
          <w:lang w:val="en-GB"/>
        </w:rPr>
        <w:tab/>
      </w:r>
      <w:r w:rsidRPr="00F705E6">
        <w:rPr>
          <w:lang w:val="en-GB"/>
        </w:rPr>
        <w:tab/>
        <w:t>OPTIONAL,</w:t>
      </w:r>
    </w:p>
    <w:p w14:paraId="31A0F688" w14:textId="77777777" w:rsidR="00445B5C" w:rsidRPr="00F705E6" w:rsidRDefault="00445B5C" w:rsidP="00445B5C">
      <w:pPr>
        <w:pStyle w:val="PL"/>
        <w:rPr>
          <w:lang w:val="en-GB"/>
        </w:rPr>
      </w:pPr>
      <w:r w:rsidRPr="00F705E6">
        <w:rPr>
          <w:lang w:val="en-GB"/>
        </w:rPr>
        <w:tab/>
        <w:t>iE-Extensions</w:t>
      </w:r>
      <w:r w:rsidRPr="00F705E6">
        <w:rPr>
          <w:lang w:val="en-GB"/>
        </w:rPr>
        <w:tab/>
      </w:r>
      <w:r w:rsidRPr="00F705E6">
        <w:rPr>
          <w:lang w:val="en-GB"/>
        </w:rPr>
        <w:tab/>
      </w:r>
      <w:r w:rsidRPr="00F705E6">
        <w:rPr>
          <w:lang w:val="en-GB"/>
        </w:rPr>
        <w:tab/>
      </w:r>
      <w:r w:rsidRPr="00F705E6">
        <w:rPr>
          <w:lang w:val="en-GB"/>
        </w:rPr>
        <w:tab/>
        <w:t>ProtocolExtensionContainer { { CUtoDURRCInformation-ExtIEs} } OPTIONAL,</w:t>
      </w:r>
    </w:p>
    <w:p w14:paraId="071E9461" w14:textId="77777777" w:rsidR="00445B5C" w:rsidRPr="00F705E6" w:rsidRDefault="00445B5C" w:rsidP="00445B5C">
      <w:pPr>
        <w:pStyle w:val="PL"/>
        <w:rPr>
          <w:lang w:val="en-GB"/>
        </w:rPr>
      </w:pPr>
      <w:r w:rsidRPr="00F705E6">
        <w:rPr>
          <w:lang w:val="en-GB"/>
        </w:rPr>
        <w:tab/>
        <w:t>...</w:t>
      </w:r>
    </w:p>
    <w:p w14:paraId="3B2EFFF7" w14:textId="77777777" w:rsidR="00445B5C" w:rsidRPr="00F705E6" w:rsidRDefault="00445B5C" w:rsidP="00445B5C">
      <w:pPr>
        <w:pStyle w:val="PL"/>
        <w:rPr>
          <w:lang w:val="en-GB"/>
        </w:rPr>
      </w:pPr>
      <w:r w:rsidRPr="00F705E6">
        <w:rPr>
          <w:lang w:val="en-GB"/>
        </w:rPr>
        <w:t>}</w:t>
      </w:r>
    </w:p>
    <w:p w14:paraId="5BA9DCA0" w14:textId="151E7F73" w:rsidR="00E34FAC" w:rsidRDefault="00E34FAC" w:rsidP="00445B5C">
      <w:pPr>
        <w:tabs>
          <w:tab w:val="left" w:pos="2340"/>
        </w:tabs>
        <w:rPr>
          <w:lang w:eastAsia="ja-JP"/>
        </w:rPr>
      </w:pPr>
    </w:p>
    <w:p w14:paraId="71E6F42F" w14:textId="3C627DE2" w:rsidR="00445B5C" w:rsidRDefault="00445B5C" w:rsidP="00445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38.473</w:t>
      </w:r>
    </w:p>
    <w:p w14:paraId="4432A589" w14:textId="77777777" w:rsidR="00445B5C" w:rsidRDefault="00445B5C" w:rsidP="00445B5C">
      <w:pPr>
        <w:rPr>
          <w:lang w:eastAsia="ja-JP"/>
        </w:rPr>
      </w:pPr>
    </w:p>
    <w:p w14:paraId="4E0C14A6" w14:textId="77777777" w:rsidR="00445B5C" w:rsidRPr="00445B5C" w:rsidRDefault="00445B5C" w:rsidP="00445B5C">
      <w:pPr>
        <w:tabs>
          <w:tab w:val="left" w:pos="2340"/>
        </w:tabs>
        <w:rPr>
          <w:lang w:eastAsia="ja-JP"/>
        </w:rPr>
      </w:pPr>
    </w:p>
    <w:sectPr w:rsidR="00445B5C" w:rsidRPr="00445B5C" w:rsidSect="0051129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8B2EE" w14:textId="77777777" w:rsidR="009A68F8" w:rsidRDefault="009A68F8">
      <w:r>
        <w:separator/>
      </w:r>
    </w:p>
  </w:endnote>
  <w:endnote w:type="continuationSeparator" w:id="0">
    <w:p w14:paraId="59A950D0" w14:textId="77777777" w:rsidR="009A68F8" w:rsidRDefault="009A6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227D6A" w14:textId="77777777" w:rsidR="009A68F8" w:rsidRDefault="009A68F8">
      <w:r>
        <w:separator/>
      </w:r>
    </w:p>
  </w:footnote>
  <w:footnote w:type="continuationSeparator" w:id="0">
    <w:p w14:paraId="37855EE6" w14:textId="77777777" w:rsidR="009A68F8" w:rsidRDefault="009A68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86E1481"/>
    <w:multiLevelType w:val="hybridMultilevel"/>
    <w:tmpl w:val="93BC2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861BE9"/>
    <w:multiLevelType w:val="hybridMultilevel"/>
    <w:tmpl w:val="26362CFA"/>
    <w:lvl w:ilvl="0" w:tplc="603C51C2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B429F1"/>
    <w:multiLevelType w:val="hybridMultilevel"/>
    <w:tmpl w:val="6B5654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2086FB2"/>
    <w:multiLevelType w:val="hybridMultilevel"/>
    <w:tmpl w:val="87F654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E56CB"/>
    <w:multiLevelType w:val="hybridMultilevel"/>
    <w:tmpl w:val="D07A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22552F"/>
    <w:multiLevelType w:val="hybridMultilevel"/>
    <w:tmpl w:val="519C1F56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B77CC4"/>
    <w:multiLevelType w:val="hybridMultilevel"/>
    <w:tmpl w:val="EED2B10C"/>
    <w:lvl w:ilvl="0" w:tplc="1AEC4F3A">
      <w:start w:val="7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6D41E5A"/>
    <w:multiLevelType w:val="hybridMultilevel"/>
    <w:tmpl w:val="7C345BC6"/>
    <w:lvl w:ilvl="0" w:tplc="967E06E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0008F"/>
    <w:multiLevelType w:val="hybridMultilevel"/>
    <w:tmpl w:val="1B500B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42701"/>
    <w:multiLevelType w:val="hybridMultilevel"/>
    <w:tmpl w:val="21D68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9"/>
  </w:num>
  <w:num w:numId="3">
    <w:abstractNumId w:val="23"/>
  </w:num>
  <w:num w:numId="4">
    <w:abstractNumId w:val="24"/>
  </w:num>
  <w:num w:numId="5">
    <w:abstractNumId w:val="20"/>
  </w:num>
  <w:num w:numId="6">
    <w:abstractNumId w:val="27"/>
  </w:num>
  <w:num w:numId="7">
    <w:abstractNumId w:val="34"/>
  </w:num>
  <w:num w:numId="8">
    <w:abstractNumId w:val="21"/>
  </w:num>
  <w:num w:numId="9">
    <w:abstractNumId w:val="31"/>
  </w:num>
  <w:num w:numId="10">
    <w:abstractNumId w:val="36"/>
  </w:num>
  <w:num w:numId="11">
    <w:abstractNumId w:val="33"/>
  </w:num>
  <w:num w:numId="12">
    <w:abstractNumId w:val="15"/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22"/>
  </w:num>
  <w:num w:numId="15">
    <w:abstractNumId w:val="30"/>
  </w:num>
  <w:num w:numId="16">
    <w:abstractNumId w:val="28"/>
  </w:num>
  <w:num w:numId="17">
    <w:abstractNumId w:val="40"/>
  </w:num>
  <w:num w:numId="18">
    <w:abstractNumId w:val="37"/>
  </w:num>
  <w:num w:numId="19">
    <w:abstractNumId w:val="39"/>
  </w:num>
  <w:num w:numId="20">
    <w:abstractNumId w:val="7"/>
  </w:num>
  <w:num w:numId="21">
    <w:abstractNumId w:val="18"/>
  </w:num>
  <w:num w:numId="22">
    <w:abstractNumId w:val="14"/>
  </w:num>
  <w:num w:numId="23">
    <w:abstractNumId w:val="16"/>
  </w:num>
  <w:num w:numId="24">
    <w:abstractNumId w:val="35"/>
  </w:num>
  <w:num w:numId="25">
    <w:abstractNumId w:val="26"/>
  </w:num>
  <w:num w:numId="26">
    <w:abstractNumId w:val="32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>
    <w:abstractNumId w:val="12"/>
  </w:num>
  <w:num w:numId="29">
    <w:abstractNumId w:val="11"/>
  </w:num>
  <w:num w:numId="30">
    <w:abstractNumId w:val="25"/>
  </w:num>
  <w:num w:numId="31">
    <w:abstractNumId w:val="17"/>
  </w:num>
  <w:num w:numId="32">
    <w:abstractNumId w:val="9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</w:num>
  <w:num w:numId="40">
    <w:abstractNumId w:val="2"/>
  </w:num>
  <w:num w:numId="41">
    <w:abstractNumId w:val="1"/>
  </w:num>
  <w:num w:numId="42">
    <w:abstractNumId w:val="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95C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3E95"/>
    <w:rsid w:val="0002564D"/>
    <w:rsid w:val="00025ECA"/>
    <w:rsid w:val="00027939"/>
    <w:rsid w:val="000300DE"/>
    <w:rsid w:val="000325B8"/>
    <w:rsid w:val="00032D54"/>
    <w:rsid w:val="0003369F"/>
    <w:rsid w:val="00034C15"/>
    <w:rsid w:val="00035648"/>
    <w:rsid w:val="00035B55"/>
    <w:rsid w:val="000369E2"/>
    <w:rsid w:val="00036BA1"/>
    <w:rsid w:val="00041145"/>
    <w:rsid w:val="000422E2"/>
    <w:rsid w:val="00042F22"/>
    <w:rsid w:val="0004367E"/>
    <w:rsid w:val="000444EF"/>
    <w:rsid w:val="00045FF0"/>
    <w:rsid w:val="000461C1"/>
    <w:rsid w:val="000505C9"/>
    <w:rsid w:val="0005153D"/>
    <w:rsid w:val="00052A07"/>
    <w:rsid w:val="000534E3"/>
    <w:rsid w:val="00053DF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46E"/>
    <w:rsid w:val="00071A1C"/>
    <w:rsid w:val="000738B3"/>
    <w:rsid w:val="0007519E"/>
    <w:rsid w:val="00075E37"/>
    <w:rsid w:val="00077E5F"/>
    <w:rsid w:val="0008036A"/>
    <w:rsid w:val="00081AE6"/>
    <w:rsid w:val="000855EB"/>
    <w:rsid w:val="00085B52"/>
    <w:rsid w:val="00085C30"/>
    <w:rsid w:val="00086608"/>
    <w:rsid w:val="000866F2"/>
    <w:rsid w:val="00086BB7"/>
    <w:rsid w:val="0009009F"/>
    <w:rsid w:val="00091557"/>
    <w:rsid w:val="000924C1"/>
    <w:rsid w:val="000924F0"/>
    <w:rsid w:val="00093474"/>
    <w:rsid w:val="0009510F"/>
    <w:rsid w:val="000960EE"/>
    <w:rsid w:val="00097AAF"/>
    <w:rsid w:val="00097E9F"/>
    <w:rsid w:val="000A07F6"/>
    <w:rsid w:val="000A1B7B"/>
    <w:rsid w:val="000A56F2"/>
    <w:rsid w:val="000B090D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6E0"/>
    <w:rsid w:val="000C483D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386"/>
    <w:rsid w:val="000F7B77"/>
    <w:rsid w:val="001005FF"/>
    <w:rsid w:val="001007F2"/>
    <w:rsid w:val="001020F3"/>
    <w:rsid w:val="00102D88"/>
    <w:rsid w:val="001051DE"/>
    <w:rsid w:val="00105AC3"/>
    <w:rsid w:val="001062FB"/>
    <w:rsid w:val="001063E6"/>
    <w:rsid w:val="0011032D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346"/>
    <w:rsid w:val="00126B4A"/>
    <w:rsid w:val="001303E3"/>
    <w:rsid w:val="00131695"/>
    <w:rsid w:val="001318B5"/>
    <w:rsid w:val="00132700"/>
    <w:rsid w:val="00132FD0"/>
    <w:rsid w:val="001344C0"/>
    <w:rsid w:val="001346FA"/>
    <w:rsid w:val="00135252"/>
    <w:rsid w:val="00137A17"/>
    <w:rsid w:val="00137AB5"/>
    <w:rsid w:val="00137F0B"/>
    <w:rsid w:val="00140994"/>
    <w:rsid w:val="00141071"/>
    <w:rsid w:val="00141236"/>
    <w:rsid w:val="00141705"/>
    <w:rsid w:val="00142FFE"/>
    <w:rsid w:val="00143B3A"/>
    <w:rsid w:val="00151E23"/>
    <w:rsid w:val="001526E0"/>
    <w:rsid w:val="001541A3"/>
    <w:rsid w:val="00154AF1"/>
    <w:rsid w:val="001551B5"/>
    <w:rsid w:val="00155C2B"/>
    <w:rsid w:val="00156808"/>
    <w:rsid w:val="00157626"/>
    <w:rsid w:val="00157C31"/>
    <w:rsid w:val="00160E23"/>
    <w:rsid w:val="001622BB"/>
    <w:rsid w:val="001643A8"/>
    <w:rsid w:val="001659C1"/>
    <w:rsid w:val="00167EA8"/>
    <w:rsid w:val="00170067"/>
    <w:rsid w:val="0017045C"/>
    <w:rsid w:val="001718EC"/>
    <w:rsid w:val="00173A8E"/>
    <w:rsid w:val="001741AA"/>
    <w:rsid w:val="00177795"/>
    <w:rsid w:val="001803D2"/>
    <w:rsid w:val="0018143F"/>
    <w:rsid w:val="001820F5"/>
    <w:rsid w:val="00182FC8"/>
    <w:rsid w:val="00184483"/>
    <w:rsid w:val="00190AC1"/>
    <w:rsid w:val="00192200"/>
    <w:rsid w:val="0019341A"/>
    <w:rsid w:val="00193808"/>
    <w:rsid w:val="00196ADF"/>
    <w:rsid w:val="00197D7A"/>
    <w:rsid w:val="00197DF9"/>
    <w:rsid w:val="00197F2C"/>
    <w:rsid w:val="001A1475"/>
    <w:rsid w:val="001A1987"/>
    <w:rsid w:val="001A2564"/>
    <w:rsid w:val="001A335C"/>
    <w:rsid w:val="001A4C42"/>
    <w:rsid w:val="001A51AB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C75CC"/>
    <w:rsid w:val="001C793C"/>
    <w:rsid w:val="001D3F23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3FF"/>
    <w:rsid w:val="001F08A2"/>
    <w:rsid w:val="001F08F8"/>
    <w:rsid w:val="001F1551"/>
    <w:rsid w:val="001F3916"/>
    <w:rsid w:val="001F3E5B"/>
    <w:rsid w:val="001F40B7"/>
    <w:rsid w:val="001F54C5"/>
    <w:rsid w:val="001F662C"/>
    <w:rsid w:val="001F7074"/>
    <w:rsid w:val="00200490"/>
    <w:rsid w:val="00200F06"/>
    <w:rsid w:val="00201F3A"/>
    <w:rsid w:val="002027BD"/>
    <w:rsid w:val="00203F96"/>
    <w:rsid w:val="002047CD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5E81"/>
    <w:rsid w:val="00217F12"/>
    <w:rsid w:val="00220600"/>
    <w:rsid w:val="0022083B"/>
    <w:rsid w:val="002211F2"/>
    <w:rsid w:val="002224DB"/>
    <w:rsid w:val="00222E78"/>
    <w:rsid w:val="00223FCB"/>
    <w:rsid w:val="00224B79"/>
    <w:rsid w:val="002252C3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4B69"/>
    <w:rsid w:val="002458EB"/>
    <w:rsid w:val="002500C8"/>
    <w:rsid w:val="00250CB0"/>
    <w:rsid w:val="00251EA0"/>
    <w:rsid w:val="00253F49"/>
    <w:rsid w:val="002557A2"/>
    <w:rsid w:val="0025630A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3152"/>
    <w:rsid w:val="00284F31"/>
    <w:rsid w:val="0028561E"/>
    <w:rsid w:val="002863A8"/>
    <w:rsid w:val="00286774"/>
    <w:rsid w:val="00286ACD"/>
    <w:rsid w:val="00287838"/>
    <w:rsid w:val="00287FC8"/>
    <w:rsid w:val="00287FE0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1D4E"/>
    <w:rsid w:val="002A26FA"/>
    <w:rsid w:val="002A2869"/>
    <w:rsid w:val="002A633C"/>
    <w:rsid w:val="002A6A12"/>
    <w:rsid w:val="002A6A54"/>
    <w:rsid w:val="002B24D6"/>
    <w:rsid w:val="002B361C"/>
    <w:rsid w:val="002B430A"/>
    <w:rsid w:val="002B5254"/>
    <w:rsid w:val="002B656F"/>
    <w:rsid w:val="002B6C8C"/>
    <w:rsid w:val="002C01DE"/>
    <w:rsid w:val="002C0A7D"/>
    <w:rsid w:val="002C29B6"/>
    <w:rsid w:val="002C2A63"/>
    <w:rsid w:val="002C3EDC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0418"/>
    <w:rsid w:val="002E0600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7327"/>
    <w:rsid w:val="00331751"/>
    <w:rsid w:val="00331D5D"/>
    <w:rsid w:val="0033324A"/>
    <w:rsid w:val="00333428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21FD"/>
    <w:rsid w:val="00352AD6"/>
    <w:rsid w:val="0035482C"/>
    <w:rsid w:val="00354CAA"/>
    <w:rsid w:val="00355EA2"/>
    <w:rsid w:val="00357380"/>
    <w:rsid w:val="003602D9"/>
    <w:rsid w:val="003604CE"/>
    <w:rsid w:val="00362AD9"/>
    <w:rsid w:val="00364BC3"/>
    <w:rsid w:val="00364C49"/>
    <w:rsid w:val="00366E31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3306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AC4"/>
    <w:rsid w:val="003C46B0"/>
    <w:rsid w:val="003C5D3E"/>
    <w:rsid w:val="003C6D7D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08E2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23B"/>
    <w:rsid w:val="0041263E"/>
    <w:rsid w:val="004130C5"/>
    <w:rsid w:val="0041352C"/>
    <w:rsid w:val="00413AAC"/>
    <w:rsid w:val="004154C5"/>
    <w:rsid w:val="004176EB"/>
    <w:rsid w:val="00421105"/>
    <w:rsid w:val="00421DDF"/>
    <w:rsid w:val="004238C9"/>
    <w:rsid w:val="004241FD"/>
    <w:rsid w:val="004242F4"/>
    <w:rsid w:val="004249C2"/>
    <w:rsid w:val="00427248"/>
    <w:rsid w:val="004277EB"/>
    <w:rsid w:val="004302D4"/>
    <w:rsid w:val="004319E2"/>
    <w:rsid w:val="00432C84"/>
    <w:rsid w:val="004337E0"/>
    <w:rsid w:val="00433868"/>
    <w:rsid w:val="00437447"/>
    <w:rsid w:val="004374E6"/>
    <w:rsid w:val="00437610"/>
    <w:rsid w:val="004377C1"/>
    <w:rsid w:val="00437F19"/>
    <w:rsid w:val="00441A0B"/>
    <w:rsid w:val="00441A92"/>
    <w:rsid w:val="004426DE"/>
    <w:rsid w:val="00444F56"/>
    <w:rsid w:val="00445B5C"/>
    <w:rsid w:val="00446488"/>
    <w:rsid w:val="0045059C"/>
    <w:rsid w:val="004517AA"/>
    <w:rsid w:val="00451E50"/>
    <w:rsid w:val="00452CAC"/>
    <w:rsid w:val="00453003"/>
    <w:rsid w:val="00453849"/>
    <w:rsid w:val="00453BD0"/>
    <w:rsid w:val="00457565"/>
    <w:rsid w:val="00457B71"/>
    <w:rsid w:val="00457E75"/>
    <w:rsid w:val="00463CA6"/>
    <w:rsid w:val="004644EB"/>
    <w:rsid w:val="004649C8"/>
    <w:rsid w:val="00465F3A"/>
    <w:rsid w:val="004669E2"/>
    <w:rsid w:val="004670F6"/>
    <w:rsid w:val="00467E2F"/>
    <w:rsid w:val="004704DF"/>
    <w:rsid w:val="00470C31"/>
    <w:rsid w:val="00472C22"/>
    <w:rsid w:val="004734D0"/>
    <w:rsid w:val="00474DB9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0BDC"/>
    <w:rsid w:val="00492BC5"/>
    <w:rsid w:val="00492D58"/>
    <w:rsid w:val="004964F1"/>
    <w:rsid w:val="004A16BC"/>
    <w:rsid w:val="004A1C96"/>
    <w:rsid w:val="004A2B94"/>
    <w:rsid w:val="004A353B"/>
    <w:rsid w:val="004B1EB4"/>
    <w:rsid w:val="004B29D1"/>
    <w:rsid w:val="004B556D"/>
    <w:rsid w:val="004B7C0C"/>
    <w:rsid w:val="004C3898"/>
    <w:rsid w:val="004C6DFE"/>
    <w:rsid w:val="004D36B1"/>
    <w:rsid w:val="004D5745"/>
    <w:rsid w:val="004D6EF6"/>
    <w:rsid w:val="004D796E"/>
    <w:rsid w:val="004D7EBD"/>
    <w:rsid w:val="004E225E"/>
    <w:rsid w:val="004E2680"/>
    <w:rsid w:val="004E28F9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4A9C"/>
    <w:rsid w:val="005052E9"/>
    <w:rsid w:val="00505C27"/>
    <w:rsid w:val="00506557"/>
    <w:rsid w:val="0050677A"/>
    <w:rsid w:val="005108D8"/>
    <w:rsid w:val="00511293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6EB6"/>
    <w:rsid w:val="00537C62"/>
    <w:rsid w:val="005407D0"/>
    <w:rsid w:val="00543234"/>
    <w:rsid w:val="0054462F"/>
    <w:rsid w:val="00544BAC"/>
    <w:rsid w:val="00546970"/>
    <w:rsid w:val="00553099"/>
    <w:rsid w:val="00554E19"/>
    <w:rsid w:val="005565C7"/>
    <w:rsid w:val="0056121F"/>
    <w:rsid w:val="0056138C"/>
    <w:rsid w:val="005613C4"/>
    <w:rsid w:val="00563C8D"/>
    <w:rsid w:val="00571171"/>
    <w:rsid w:val="005711B9"/>
    <w:rsid w:val="005716B7"/>
    <w:rsid w:val="00572505"/>
    <w:rsid w:val="005730C2"/>
    <w:rsid w:val="00574D55"/>
    <w:rsid w:val="00580202"/>
    <w:rsid w:val="00582809"/>
    <w:rsid w:val="00584E55"/>
    <w:rsid w:val="005859F5"/>
    <w:rsid w:val="005874A0"/>
    <w:rsid w:val="005875C9"/>
    <w:rsid w:val="0058798C"/>
    <w:rsid w:val="005900FA"/>
    <w:rsid w:val="0059101A"/>
    <w:rsid w:val="005910CE"/>
    <w:rsid w:val="005935A4"/>
    <w:rsid w:val="005948C2"/>
    <w:rsid w:val="00594E97"/>
    <w:rsid w:val="00595DCA"/>
    <w:rsid w:val="00596ABE"/>
    <w:rsid w:val="0059779B"/>
    <w:rsid w:val="005A082C"/>
    <w:rsid w:val="005A12D3"/>
    <w:rsid w:val="005A209A"/>
    <w:rsid w:val="005A2324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38E4"/>
    <w:rsid w:val="005C5143"/>
    <w:rsid w:val="005C5A4F"/>
    <w:rsid w:val="005C6BCE"/>
    <w:rsid w:val="005C74FB"/>
    <w:rsid w:val="005C7752"/>
    <w:rsid w:val="005C7F26"/>
    <w:rsid w:val="005D1602"/>
    <w:rsid w:val="005D259C"/>
    <w:rsid w:val="005D4FEE"/>
    <w:rsid w:val="005D7306"/>
    <w:rsid w:val="005E385F"/>
    <w:rsid w:val="005E4F41"/>
    <w:rsid w:val="005E5B81"/>
    <w:rsid w:val="005E5C3C"/>
    <w:rsid w:val="005E74BE"/>
    <w:rsid w:val="005E79D7"/>
    <w:rsid w:val="005F1939"/>
    <w:rsid w:val="005F27CC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739"/>
    <w:rsid w:val="0060283C"/>
    <w:rsid w:val="00603BE4"/>
    <w:rsid w:val="00604A23"/>
    <w:rsid w:val="00604F14"/>
    <w:rsid w:val="00605F62"/>
    <w:rsid w:val="00605FF4"/>
    <w:rsid w:val="006071D8"/>
    <w:rsid w:val="00607A26"/>
    <w:rsid w:val="00607C83"/>
    <w:rsid w:val="006102C9"/>
    <w:rsid w:val="00611B83"/>
    <w:rsid w:val="00612656"/>
    <w:rsid w:val="00613257"/>
    <w:rsid w:val="0061589A"/>
    <w:rsid w:val="00620A71"/>
    <w:rsid w:val="00620D80"/>
    <w:rsid w:val="00620DD6"/>
    <w:rsid w:val="006211C2"/>
    <w:rsid w:val="006222DA"/>
    <w:rsid w:val="006234A6"/>
    <w:rsid w:val="00623D76"/>
    <w:rsid w:val="00624D23"/>
    <w:rsid w:val="006251C7"/>
    <w:rsid w:val="00627624"/>
    <w:rsid w:val="00627ADC"/>
    <w:rsid w:val="00627F8F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2F74"/>
    <w:rsid w:val="0064307A"/>
    <w:rsid w:val="00643449"/>
    <w:rsid w:val="00643475"/>
    <w:rsid w:val="00643874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34E6"/>
    <w:rsid w:val="006655EE"/>
    <w:rsid w:val="00665DAE"/>
    <w:rsid w:val="00667EE7"/>
    <w:rsid w:val="00670922"/>
    <w:rsid w:val="00670BE1"/>
    <w:rsid w:val="0067218F"/>
    <w:rsid w:val="006723DA"/>
    <w:rsid w:val="0067324D"/>
    <w:rsid w:val="006741F2"/>
    <w:rsid w:val="00674CC3"/>
    <w:rsid w:val="006750AD"/>
    <w:rsid w:val="00675C72"/>
    <w:rsid w:val="006762BF"/>
    <w:rsid w:val="00676ECC"/>
    <w:rsid w:val="006771F9"/>
    <w:rsid w:val="00677403"/>
    <w:rsid w:val="006776D7"/>
    <w:rsid w:val="00677B6F"/>
    <w:rsid w:val="00681003"/>
    <w:rsid w:val="006817C9"/>
    <w:rsid w:val="00683E8F"/>
    <w:rsid w:val="00683ECE"/>
    <w:rsid w:val="006848CD"/>
    <w:rsid w:val="006858A0"/>
    <w:rsid w:val="00686808"/>
    <w:rsid w:val="00686D9A"/>
    <w:rsid w:val="00690C30"/>
    <w:rsid w:val="00695164"/>
    <w:rsid w:val="00695FC2"/>
    <w:rsid w:val="00696388"/>
    <w:rsid w:val="006968A6"/>
    <w:rsid w:val="00696949"/>
    <w:rsid w:val="00696ADC"/>
    <w:rsid w:val="00697052"/>
    <w:rsid w:val="00697BDF"/>
    <w:rsid w:val="006A2D10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58C3"/>
    <w:rsid w:val="006B694F"/>
    <w:rsid w:val="006C03B8"/>
    <w:rsid w:val="006C14C0"/>
    <w:rsid w:val="006C5DDF"/>
    <w:rsid w:val="006C5EC9"/>
    <w:rsid w:val="006C6059"/>
    <w:rsid w:val="006C6927"/>
    <w:rsid w:val="006C7522"/>
    <w:rsid w:val="006D0D96"/>
    <w:rsid w:val="006D1F71"/>
    <w:rsid w:val="006D56B5"/>
    <w:rsid w:val="006D6F08"/>
    <w:rsid w:val="006E062C"/>
    <w:rsid w:val="006E0CC5"/>
    <w:rsid w:val="006E28B7"/>
    <w:rsid w:val="006E3310"/>
    <w:rsid w:val="006E4E39"/>
    <w:rsid w:val="006E551D"/>
    <w:rsid w:val="006E565E"/>
    <w:rsid w:val="006E652B"/>
    <w:rsid w:val="006E673D"/>
    <w:rsid w:val="006E7D3B"/>
    <w:rsid w:val="006F0CCB"/>
    <w:rsid w:val="006F1B70"/>
    <w:rsid w:val="006F341D"/>
    <w:rsid w:val="006F3A6E"/>
    <w:rsid w:val="006F3CDE"/>
    <w:rsid w:val="006F52C1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CE"/>
    <w:rsid w:val="007148D3"/>
    <w:rsid w:val="00715B9A"/>
    <w:rsid w:val="0072066C"/>
    <w:rsid w:val="00721593"/>
    <w:rsid w:val="00721B0E"/>
    <w:rsid w:val="00722660"/>
    <w:rsid w:val="00722CDD"/>
    <w:rsid w:val="00724463"/>
    <w:rsid w:val="00726EA6"/>
    <w:rsid w:val="00727208"/>
    <w:rsid w:val="00727680"/>
    <w:rsid w:val="00727F23"/>
    <w:rsid w:val="0073030D"/>
    <w:rsid w:val="007348B1"/>
    <w:rsid w:val="00734B23"/>
    <w:rsid w:val="00735B71"/>
    <w:rsid w:val="007362A6"/>
    <w:rsid w:val="007365E4"/>
    <w:rsid w:val="00736D7D"/>
    <w:rsid w:val="00737BD3"/>
    <w:rsid w:val="00737F85"/>
    <w:rsid w:val="00740E58"/>
    <w:rsid w:val="00741198"/>
    <w:rsid w:val="00741966"/>
    <w:rsid w:val="0074386C"/>
    <w:rsid w:val="0074405B"/>
    <w:rsid w:val="007445A0"/>
    <w:rsid w:val="00744FD9"/>
    <w:rsid w:val="0074524B"/>
    <w:rsid w:val="00746038"/>
    <w:rsid w:val="00746FF6"/>
    <w:rsid w:val="00747C5C"/>
    <w:rsid w:val="00747D8B"/>
    <w:rsid w:val="007506AF"/>
    <w:rsid w:val="00751228"/>
    <w:rsid w:val="0075193B"/>
    <w:rsid w:val="007531DB"/>
    <w:rsid w:val="007558B0"/>
    <w:rsid w:val="007571E1"/>
    <w:rsid w:val="00757DBF"/>
    <w:rsid w:val="007604B2"/>
    <w:rsid w:val="00762737"/>
    <w:rsid w:val="00762FB8"/>
    <w:rsid w:val="00763AD2"/>
    <w:rsid w:val="00763BC8"/>
    <w:rsid w:val="00763D92"/>
    <w:rsid w:val="00765281"/>
    <w:rsid w:val="00765285"/>
    <w:rsid w:val="00765899"/>
    <w:rsid w:val="00766BAD"/>
    <w:rsid w:val="00766E11"/>
    <w:rsid w:val="00771C8B"/>
    <w:rsid w:val="007730BD"/>
    <w:rsid w:val="00773C0A"/>
    <w:rsid w:val="007755F2"/>
    <w:rsid w:val="00776469"/>
    <w:rsid w:val="00776971"/>
    <w:rsid w:val="00776EAB"/>
    <w:rsid w:val="0077725D"/>
    <w:rsid w:val="00780BFD"/>
    <w:rsid w:val="0078104B"/>
    <w:rsid w:val="0078177E"/>
    <w:rsid w:val="0078246F"/>
    <w:rsid w:val="00782C54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7BDD"/>
    <w:rsid w:val="007B1501"/>
    <w:rsid w:val="007B1B6A"/>
    <w:rsid w:val="007B231D"/>
    <w:rsid w:val="007B37FA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1132"/>
    <w:rsid w:val="007C280C"/>
    <w:rsid w:val="007C3D18"/>
    <w:rsid w:val="007C60BF"/>
    <w:rsid w:val="007C6A07"/>
    <w:rsid w:val="007C75A1"/>
    <w:rsid w:val="007C77A5"/>
    <w:rsid w:val="007D04E5"/>
    <w:rsid w:val="007D2322"/>
    <w:rsid w:val="007D311E"/>
    <w:rsid w:val="007D3F4F"/>
    <w:rsid w:val="007D5901"/>
    <w:rsid w:val="007D6AC5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2CC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2E4D"/>
    <w:rsid w:val="008141E0"/>
    <w:rsid w:val="00814E5D"/>
    <w:rsid w:val="008158D6"/>
    <w:rsid w:val="00816B4A"/>
    <w:rsid w:val="00817196"/>
    <w:rsid w:val="00817A4D"/>
    <w:rsid w:val="00817EDE"/>
    <w:rsid w:val="00821B55"/>
    <w:rsid w:val="008235DB"/>
    <w:rsid w:val="00824AB4"/>
    <w:rsid w:val="00824E9F"/>
    <w:rsid w:val="00825C42"/>
    <w:rsid w:val="00825D25"/>
    <w:rsid w:val="00827D6F"/>
    <w:rsid w:val="008300C8"/>
    <w:rsid w:val="008304CD"/>
    <w:rsid w:val="0083154B"/>
    <w:rsid w:val="008335B1"/>
    <w:rsid w:val="0083368E"/>
    <w:rsid w:val="00835DD6"/>
    <w:rsid w:val="008376AC"/>
    <w:rsid w:val="0084144B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5B46"/>
    <w:rsid w:val="00856498"/>
    <w:rsid w:val="00856911"/>
    <w:rsid w:val="00856C5F"/>
    <w:rsid w:val="008574FE"/>
    <w:rsid w:val="008616B5"/>
    <w:rsid w:val="0086373B"/>
    <w:rsid w:val="00863D18"/>
    <w:rsid w:val="00865632"/>
    <w:rsid w:val="00865647"/>
    <w:rsid w:val="008677FD"/>
    <w:rsid w:val="00867B56"/>
    <w:rsid w:val="00870077"/>
    <w:rsid w:val="008706D4"/>
    <w:rsid w:val="008709D7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3A95"/>
    <w:rsid w:val="008850EF"/>
    <w:rsid w:val="00885820"/>
    <w:rsid w:val="0088638F"/>
    <w:rsid w:val="00890826"/>
    <w:rsid w:val="00890D48"/>
    <w:rsid w:val="00891466"/>
    <w:rsid w:val="00892EF7"/>
    <w:rsid w:val="00894A88"/>
    <w:rsid w:val="00895386"/>
    <w:rsid w:val="00896D3D"/>
    <w:rsid w:val="008A21FF"/>
    <w:rsid w:val="008A2C57"/>
    <w:rsid w:val="008A2CDB"/>
    <w:rsid w:val="008A2CE2"/>
    <w:rsid w:val="008A30AC"/>
    <w:rsid w:val="008A3F81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31A4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2D79"/>
    <w:rsid w:val="008C4958"/>
    <w:rsid w:val="008C4BAA"/>
    <w:rsid w:val="008C6AE8"/>
    <w:rsid w:val="008C741D"/>
    <w:rsid w:val="008C7573"/>
    <w:rsid w:val="008C7783"/>
    <w:rsid w:val="008D0DB1"/>
    <w:rsid w:val="008D1158"/>
    <w:rsid w:val="008D277A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26D6"/>
    <w:rsid w:val="008F33DC"/>
    <w:rsid w:val="008F40F2"/>
    <w:rsid w:val="008F477F"/>
    <w:rsid w:val="008F4B18"/>
    <w:rsid w:val="008F5E2E"/>
    <w:rsid w:val="008F600C"/>
    <w:rsid w:val="008F7764"/>
    <w:rsid w:val="00902350"/>
    <w:rsid w:val="0090336B"/>
    <w:rsid w:val="009038A0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1E"/>
    <w:rsid w:val="00916079"/>
    <w:rsid w:val="009161B6"/>
    <w:rsid w:val="00917CE9"/>
    <w:rsid w:val="00920BF2"/>
    <w:rsid w:val="00922010"/>
    <w:rsid w:val="009265E0"/>
    <w:rsid w:val="00926FEF"/>
    <w:rsid w:val="00927E6D"/>
    <w:rsid w:val="00930B8A"/>
    <w:rsid w:val="00931BD9"/>
    <w:rsid w:val="00933E23"/>
    <w:rsid w:val="00935DBB"/>
    <w:rsid w:val="009368F3"/>
    <w:rsid w:val="00936A53"/>
    <w:rsid w:val="009373EA"/>
    <w:rsid w:val="009403F9"/>
    <w:rsid w:val="0094087F"/>
    <w:rsid w:val="00941636"/>
    <w:rsid w:val="00943742"/>
    <w:rsid w:val="00945C05"/>
    <w:rsid w:val="00946377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044B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52BC"/>
    <w:rsid w:val="00975EA7"/>
    <w:rsid w:val="0097603D"/>
    <w:rsid w:val="009761EA"/>
    <w:rsid w:val="00976949"/>
    <w:rsid w:val="00977ACF"/>
    <w:rsid w:val="00980477"/>
    <w:rsid w:val="00980C74"/>
    <w:rsid w:val="0098201E"/>
    <w:rsid w:val="00985253"/>
    <w:rsid w:val="009853B3"/>
    <w:rsid w:val="009871CF"/>
    <w:rsid w:val="00990630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68F8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5C9"/>
    <w:rsid w:val="009C49EC"/>
    <w:rsid w:val="009C772C"/>
    <w:rsid w:val="009D0E1F"/>
    <w:rsid w:val="009D27C9"/>
    <w:rsid w:val="009D32C1"/>
    <w:rsid w:val="009D3E36"/>
    <w:rsid w:val="009D40D5"/>
    <w:rsid w:val="009D4FF0"/>
    <w:rsid w:val="009D51B1"/>
    <w:rsid w:val="009D555B"/>
    <w:rsid w:val="009D703C"/>
    <w:rsid w:val="009D718F"/>
    <w:rsid w:val="009D7CDB"/>
    <w:rsid w:val="009E068F"/>
    <w:rsid w:val="009E14E0"/>
    <w:rsid w:val="009E301B"/>
    <w:rsid w:val="009E357E"/>
    <w:rsid w:val="009E35DB"/>
    <w:rsid w:val="009E47A3"/>
    <w:rsid w:val="009F08F3"/>
    <w:rsid w:val="009F12AB"/>
    <w:rsid w:val="009F1CC2"/>
    <w:rsid w:val="009F1D4F"/>
    <w:rsid w:val="009F1ECE"/>
    <w:rsid w:val="009F2D53"/>
    <w:rsid w:val="009F344F"/>
    <w:rsid w:val="009F438B"/>
    <w:rsid w:val="009F5DC6"/>
    <w:rsid w:val="009F67E8"/>
    <w:rsid w:val="00A00B32"/>
    <w:rsid w:val="00A048A8"/>
    <w:rsid w:val="00A04F49"/>
    <w:rsid w:val="00A07372"/>
    <w:rsid w:val="00A13E54"/>
    <w:rsid w:val="00A15202"/>
    <w:rsid w:val="00A17A2E"/>
    <w:rsid w:val="00A17F63"/>
    <w:rsid w:val="00A2193B"/>
    <w:rsid w:val="00A2351A"/>
    <w:rsid w:val="00A23590"/>
    <w:rsid w:val="00A264A9"/>
    <w:rsid w:val="00A26D81"/>
    <w:rsid w:val="00A27785"/>
    <w:rsid w:val="00A300E7"/>
    <w:rsid w:val="00A30187"/>
    <w:rsid w:val="00A3448A"/>
    <w:rsid w:val="00A34EB7"/>
    <w:rsid w:val="00A36297"/>
    <w:rsid w:val="00A40104"/>
    <w:rsid w:val="00A40236"/>
    <w:rsid w:val="00A40DA7"/>
    <w:rsid w:val="00A4107B"/>
    <w:rsid w:val="00A41E2B"/>
    <w:rsid w:val="00A45B74"/>
    <w:rsid w:val="00A503B8"/>
    <w:rsid w:val="00A508CC"/>
    <w:rsid w:val="00A51466"/>
    <w:rsid w:val="00A51568"/>
    <w:rsid w:val="00A5264C"/>
    <w:rsid w:val="00A52E1D"/>
    <w:rsid w:val="00A53B7A"/>
    <w:rsid w:val="00A61499"/>
    <w:rsid w:val="00A623B8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A54"/>
    <w:rsid w:val="00A71B99"/>
    <w:rsid w:val="00A71C29"/>
    <w:rsid w:val="00A72BC9"/>
    <w:rsid w:val="00A739D0"/>
    <w:rsid w:val="00A73EA4"/>
    <w:rsid w:val="00A73EB3"/>
    <w:rsid w:val="00A75BED"/>
    <w:rsid w:val="00A761D4"/>
    <w:rsid w:val="00A764CE"/>
    <w:rsid w:val="00A7763F"/>
    <w:rsid w:val="00A77BEA"/>
    <w:rsid w:val="00A77EC4"/>
    <w:rsid w:val="00A80441"/>
    <w:rsid w:val="00A83E38"/>
    <w:rsid w:val="00A86479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63BA"/>
    <w:rsid w:val="00AA7C63"/>
    <w:rsid w:val="00AB017F"/>
    <w:rsid w:val="00AB0BC8"/>
    <w:rsid w:val="00AB11CA"/>
    <w:rsid w:val="00AB14D9"/>
    <w:rsid w:val="00AB1ADD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C77F0"/>
    <w:rsid w:val="00AC7AAF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82F"/>
    <w:rsid w:val="00AF6F2F"/>
    <w:rsid w:val="00B006FE"/>
    <w:rsid w:val="00B007CB"/>
    <w:rsid w:val="00B01A3E"/>
    <w:rsid w:val="00B01B96"/>
    <w:rsid w:val="00B02AA9"/>
    <w:rsid w:val="00B02F74"/>
    <w:rsid w:val="00B02F9A"/>
    <w:rsid w:val="00B02FA3"/>
    <w:rsid w:val="00B05084"/>
    <w:rsid w:val="00B054BF"/>
    <w:rsid w:val="00B05991"/>
    <w:rsid w:val="00B06F12"/>
    <w:rsid w:val="00B06F21"/>
    <w:rsid w:val="00B114CE"/>
    <w:rsid w:val="00B13C59"/>
    <w:rsid w:val="00B14F34"/>
    <w:rsid w:val="00B156EB"/>
    <w:rsid w:val="00B157F9"/>
    <w:rsid w:val="00B167F1"/>
    <w:rsid w:val="00B17F47"/>
    <w:rsid w:val="00B20256"/>
    <w:rsid w:val="00B20D09"/>
    <w:rsid w:val="00B21786"/>
    <w:rsid w:val="00B22C9D"/>
    <w:rsid w:val="00B23437"/>
    <w:rsid w:val="00B2610F"/>
    <w:rsid w:val="00B2763F"/>
    <w:rsid w:val="00B27AAC"/>
    <w:rsid w:val="00B30929"/>
    <w:rsid w:val="00B36621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58B"/>
    <w:rsid w:val="00B51BBD"/>
    <w:rsid w:val="00B5681C"/>
    <w:rsid w:val="00B6033E"/>
    <w:rsid w:val="00B60D56"/>
    <w:rsid w:val="00B617E6"/>
    <w:rsid w:val="00B6180A"/>
    <w:rsid w:val="00B61FC9"/>
    <w:rsid w:val="00B62AAA"/>
    <w:rsid w:val="00B62DC3"/>
    <w:rsid w:val="00B6374A"/>
    <w:rsid w:val="00B64A8F"/>
    <w:rsid w:val="00B664C7"/>
    <w:rsid w:val="00B70FC6"/>
    <w:rsid w:val="00B71208"/>
    <w:rsid w:val="00B71B58"/>
    <w:rsid w:val="00B739F6"/>
    <w:rsid w:val="00B75910"/>
    <w:rsid w:val="00B80661"/>
    <w:rsid w:val="00B8117B"/>
    <w:rsid w:val="00B81A6C"/>
    <w:rsid w:val="00B81D70"/>
    <w:rsid w:val="00B834A6"/>
    <w:rsid w:val="00B843AE"/>
    <w:rsid w:val="00B85DE5"/>
    <w:rsid w:val="00B85FAE"/>
    <w:rsid w:val="00B90E65"/>
    <w:rsid w:val="00B90F73"/>
    <w:rsid w:val="00B91528"/>
    <w:rsid w:val="00B92917"/>
    <w:rsid w:val="00B93B59"/>
    <w:rsid w:val="00B9406A"/>
    <w:rsid w:val="00B942F5"/>
    <w:rsid w:val="00B94A2F"/>
    <w:rsid w:val="00B95078"/>
    <w:rsid w:val="00B96258"/>
    <w:rsid w:val="00BA1973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6F10"/>
    <w:rsid w:val="00BB78D4"/>
    <w:rsid w:val="00BC029D"/>
    <w:rsid w:val="00BC0FDC"/>
    <w:rsid w:val="00BC1809"/>
    <w:rsid w:val="00BC2238"/>
    <w:rsid w:val="00BC3053"/>
    <w:rsid w:val="00BC4D2E"/>
    <w:rsid w:val="00BC6A51"/>
    <w:rsid w:val="00BC6E25"/>
    <w:rsid w:val="00BC786F"/>
    <w:rsid w:val="00BD05BE"/>
    <w:rsid w:val="00BD08B5"/>
    <w:rsid w:val="00BD46A8"/>
    <w:rsid w:val="00BD48AC"/>
    <w:rsid w:val="00BD5146"/>
    <w:rsid w:val="00BD5F1A"/>
    <w:rsid w:val="00BD5F1B"/>
    <w:rsid w:val="00BE1234"/>
    <w:rsid w:val="00BE2FA6"/>
    <w:rsid w:val="00BE333F"/>
    <w:rsid w:val="00BE3A64"/>
    <w:rsid w:val="00BE4F7A"/>
    <w:rsid w:val="00BE7406"/>
    <w:rsid w:val="00BE741C"/>
    <w:rsid w:val="00BE7603"/>
    <w:rsid w:val="00BF3279"/>
    <w:rsid w:val="00BF74C7"/>
    <w:rsid w:val="00C015F1"/>
    <w:rsid w:val="00C01BD7"/>
    <w:rsid w:val="00C01F33"/>
    <w:rsid w:val="00C02CC6"/>
    <w:rsid w:val="00C040F7"/>
    <w:rsid w:val="00C041B0"/>
    <w:rsid w:val="00C044AB"/>
    <w:rsid w:val="00C04801"/>
    <w:rsid w:val="00C054D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7F8"/>
    <w:rsid w:val="00C26FAA"/>
    <w:rsid w:val="00C279B5"/>
    <w:rsid w:val="00C27C45"/>
    <w:rsid w:val="00C32657"/>
    <w:rsid w:val="00C32F47"/>
    <w:rsid w:val="00C3719D"/>
    <w:rsid w:val="00C37CC3"/>
    <w:rsid w:val="00C4067E"/>
    <w:rsid w:val="00C42BAB"/>
    <w:rsid w:val="00C46A82"/>
    <w:rsid w:val="00C4742E"/>
    <w:rsid w:val="00C50008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20ED"/>
    <w:rsid w:val="00C63695"/>
    <w:rsid w:val="00C64672"/>
    <w:rsid w:val="00C6490D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02F4"/>
    <w:rsid w:val="00C81568"/>
    <w:rsid w:val="00C81FD3"/>
    <w:rsid w:val="00C9027A"/>
    <w:rsid w:val="00C9062C"/>
    <w:rsid w:val="00C9068E"/>
    <w:rsid w:val="00C92B2B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05F"/>
    <w:rsid w:val="00CA31A3"/>
    <w:rsid w:val="00CA3D41"/>
    <w:rsid w:val="00CA3D93"/>
    <w:rsid w:val="00CB0346"/>
    <w:rsid w:val="00CB1F63"/>
    <w:rsid w:val="00CB397B"/>
    <w:rsid w:val="00CB7170"/>
    <w:rsid w:val="00CB719C"/>
    <w:rsid w:val="00CC0405"/>
    <w:rsid w:val="00CC040E"/>
    <w:rsid w:val="00CC111F"/>
    <w:rsid w:val="00CC14CB"/>
    <w:rsid w:val="00CC2011"/>
    <w:rsid w:val="00CC3EA0"/>
    <w:rsid w:val="00CC5E23"/>
    <w:rsid w:val="00CC72EB"/>
    <w:rsid w:val="00CC7B45"/>
    <w:rsid w:val="00CD1188"/>
    <w:rsid w:val="00CD2ED1"/>
    <w:rsid w:val="00CD337B"/>
    <w:rsid w:val="00CE0424"/>
    <w:rsid w:val="00CE0943"/>
    <w:rsid w:val="00CE62CC"/>
    <w:rsid w:val="00CE7561"/>
    <w:rsid w:val="00CE7AEA"/>
    <w:rsid w:val="00CF02AC"/>
    <w:rsid w:val="00CF12C1"/>
    <w:rsid w:val="00CF1354"/>
    <w:rsid w:val="00CF181C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1B12"/>
    <w:rsid w:val="00D13135"/>
    <w:rsid w:val="00D131E1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3E7D"/>
    <w:rsid w:val="00D36E71"/>
    <w:rsid w:val="00D37D87"/>
    <w:rsid w:val="00D40B33"/>
    <w:rsid w:val="00D41767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1F8"/>
    <w:rsid w:val="00D62CD5"/>
    <w:rsid w:val="00D6435F"/>
    <w:rsid w:val="00D64BBB"/>
    <w:rsid w:val="00D652B5"/>
    <w:rsid w:val="00D66155"/>
    <w:rsid w:val="00D708B0"/>
    <w:rsid w:val="00D70E73"/>
    <w:rsid w:val="00D763CD"/>
    <w:rsid w:val="00D76401"/>
    <w:rsid w:val="00D7680A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1E71"/>
    <w:rsid w:val="00D92982"/>
    <w:rsid w:val="00D97BFF"/>
    <w:rsid w:val="00DA01B6"/>
    <w:rsid w:val="00DA1349"/>
    <w:rsid w:val="00DA305E"/>
    <w:rsid w:val="00DA5007"/>
    <w:rsid w:val="00DA5417"/>
    <w:rsid w:val="00DA56E8"/>
    <w:rsid w:val="00DA632C"/>
    <w:rsid w:val="00DA6A0A"/>
    <w:rsid w:val="00DA6CA1"/>
    <w:rsid w:val="00DB00F8"/>
    <w:rsid w:val="00DB0A9F"/>
    <w:rsid w:val="00DB377D"/>
    <w:rsid w:val="00DB4D62"/>
    <w:rsid w:val="00DB5719"/>
    <w:rsid w:val="00DB6768"/>
    <w:rsid w:val="00DB72C9"/>
    <w:rsid w:val="00DC1887"/>
    <w:rsid w:val="00DC25CF"/>
    <w:rsid w:val="00DC2D36"/>
    <w:rsid w:val="00DC4F17"/>
    <w:rsid w:val="00DC53EF"/>
    <w:rsid w:val="00DC7D80"/>
    <w:rsid w:val="00DD2697"/>
    <w:rsid w:val="00DD4F34"/>
    <w:rsid w:val="00DD740E"/>
    <w:rsid w:val="00DE2D93"/>
    <w:rsid w:val="00DE335D"/>
    <w:rsid w:val="00DE4E2C"/>
    <w:rsid w:val="00DE5608"/>
    <w:rsid w:val="00DE58D0"/>
    <w:rsid w:val="00DE654F"/>
    <w:rsid w:val="00DF02B2"/>
    <w:rsid w:val="00DF0B6E"/>
    <w:rsid w:val="00DF15E0"/>
    <w:rsid w:val="00DF1C34"/>
    <w:rsid w:val="00DF37A0"/>
    <w:rsid w:val="00DF5C56"/>
    <w:rsid w:val="00DF785F"/>
    <w:rsid w:val="00E002D7"/>
    <w:rsid w:val="00E01AFC"/>
    <w:rsid w:val="00E05CDC"/>
    <w:rsid w:val="00E05EBD"/>
    <w:rsid w:val="00E110E7"/>
    <w:rsid w:val="00E11962"/>
    <w:rsid w:val="00E11B20"/>
    <w:rsid w:val="00E1577B"/>
    <w:rsid w:val="00E159DE"/>
    <w:rsid w:val="00E16446"/>
    <w:rsid w:val="00E17FA2"/>
    <w:rsid w:val="00E20983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4FAC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55E7"/>
    <w:rsid w:val="00E46091"/>
    <w:rsid w:val="00E46886"/>
    <w:rsid w:val="00E47AEF"/>
    <w:rsid w:val="00E50DED"/>
    <w:rsid w:val="00E518D7"/>
    <w:rsid w:val="00E53B75"/>
    <w:rsid w:val="00E54E3B"/>
    <w:rsid w:val="00E57565"/>
    <w:rsid w:val="00E62F35"/>
    <w:rsid w:val="00E63838"/>
    <w:rsid w:val="00E64434"/>
    <w:rsid w:val="00E65B15"/>
    <w:rsid w:val="00E67C51"/>
    <w:rsid w:val="00E703BA"/>
    <w:rsid w:val="00E70C0D"/>
    <w:rsid w:val="00E71DF6"/>
    <w:rsid w:val="00E7239F"/>
    <w:rsid w:val="00E72B2A"/>
    <w:rsid w:val="00E72EFC"/>
    <w:rsid w:val="00E73AD2"/>
    <w:rsid w:val="00E758EC"/>
    <w:rsid w:val="00E76259"/>
    <w:rsid w:val="00E7733C"/>
    <w:rsid w:val="00E774DB"/>
    <w:rsid w:val="00E8233A"/>
    <w:rsid w:val="00E8234C"/>
    <w:rsid w:val="00E8385E"/>
    <w:rsid w:val="00E83AA9"/>
    <w:rsid w:val="00E85928"/>
    <w:rsid w:val="00E860AE"/>
    <w:rsid w:val="00E86797"/>
    <w:rsid w:val="00E87580"/>
    <w:rsid w:val="00E87822"/>
    <w:rsid w:val="00E87EAC"/>
    <w:rsid w:val="00E90395"/>
    <w:rsid w:val="00E90BE6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2F11"/>
    <w:rsid w:val="00EB4EA2"/>
    <w:rsid w:val="00EB5478"/>
    <w:rsid w:val="00EB6346"/>
    <w:rsid w:val="00EB7AC8"/>
    <w:rsid w:val="00EC27C6"/>
    <w:rsid w:val="00EC4207"/>
    <w:rsid w:val="00EC5653"/>
    <w:rsid w:val="00EC5778"/>
    <w:rsid w:val="00EC5D1F"/>
    <w:rsid w:val="00EC60B5"/>
    <w:rsid w:val="00EC6A49"/>
    <w:rsid w:val="00EC71CE"/>
    <w:rsid w:val="00ED1006"/>
    <w:rsid w:val="00ED1AA4"/>
    <w:rsid w:val="00ED3F0F"/>
    <w:rsid w:val="00ED4E27"/>
    <w:rsid w:val="00ED6433"/>
    <w:rsid w:val="00EE1309"/>
    <w:rsid w:val="00EE1E64"/>
    <w:rsid w:val="00EE75BE"/>
    <w:rsid w:val="00EF08AA"/>
    <w:rsid w:val="00EF09EB"/>
    <w:rsid w:val="00EF18FE"/>
    <w:rsid w:val="00EF4925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3D6"/>
    <w:rsid w:val="00F316AA"/>
    <w:rsid w:val="00F31D12"/>
    <w:rsid w:val="00F326B4"/>
    <w:rsid w:val="00F33F93"/>
    <w:rsid w:val="00F34438"/>
    <w:rsid w:val="00F40F0C"/>
    <w:rsid w:val="00F41518"/>
    <w:rsid w:val="00F42123"/>
    <w:rsid w:val="00F452A8"/>
    <w:rsid w:val="00F4575B"/>
    <w:rsid w:val="00F4766C"/>
    <w:rsid w:val="00F507D1"/>
    <w:rsid w:val="00F519CE"/>
    <w:rsid w:val="00F51ADA"/>
    <w:rsid w:val="00F51EC2"/>
    <w:rsid w:val="00F53AF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05E6"/>
    <w:rsid w:val="00F70BD0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237C"/>
    <w:rsid w:val="00F840CC"/>
    <w:rsid w:val="00F8452F"/>
    <w:rsid w:val="00F8456C"/>
    <w:rsid w:val="00F85133"/>
    <w:rsid w:val="00F859D8"/>
    <w:rsid w:val="00F85A59"/>
    <w:rsid w:val="00F85FC2"/>
    <w:rsid w:val="00F868F5"/>
    <w:rsid w:val="00F869FD"/>
    <w:rsid w:val="00F9056A"/>
    <w:rsid w:val="00F90F8D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F8B"/>
    <w:rsid w:val="00FB19A1"/>
    <w:rsid w:val="00FB2836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401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FD9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1 cm,After:  0 pt"/>
    <w:basedOn w:val="Normal"/>
    <w:rsid w:val="00744FD9"/>
    <w:pPr>
      <w:keepNext/>
      <w:keepLines/>
      <w:spacing w:after="0"/>
      <w:ind w:left="284"/>
      <w:jc w:val="left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rsid w:val="001F40B7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1F40B7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1F40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F40B7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1F40B7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1F40B7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1F40B7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link w:val="Heading4"/>
    <w:rsid w:val="001F40B7"/>
    <w:rPr>
      <w:rFonts w:ascii="Arial" w:hAnsi="Arial" w:cs="Arial"/>
      <w:sz w:val="24"/>
      <w:szCs w:val="24"/>
      <w:lang w:val="en-GB"/>
    </w:rPr>
  </w:style>
  <w:style w:type="character" w:customStyle="1" w:styleId="TALCar">
    <w:name w:val="TAL Car"/>
    <w:rsid w:val="001F40B7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F40B7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1F40B7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1F40B7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1F40B7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1F40B7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1F40B7"/>
    <w:pPr>
      <w:numPr>
        <w:numId w:val="39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1F40B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0FE24EC-0FE9-4C6F-B666-8F9CA11C5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6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8</cp:revision>
  <cp:lastPrinted>2008-01-31T06:09:00Z</cp:lastPrinted>
  <dcterms:created xsi:type="dcterms:W3CDTF">2018-08-06T17:13:00Z</dcterms:created>
  <dcterms:modified xsi:type="dcterms:W3CDTF">2018-08-10T20:43:00Z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